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intelligence2.xml" ContentType="application/vnd.ms-office.intelligence2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298F294" w14:textId="49A41221" w:rsidR="00E54F44" w:rsidRPr="00BF6C7A" w:rsidRDefault="3B446192" w:rsidP="00ED2D19">
      <w:pPr>
        <w:rPr>
          <w:b/>
          <w:bCs/>
          <w:sz w:val="32"/>
          <w:szCs w:val="32"/>
        </w:rPr>
      </w:pPr>
      <w:bookmarkStart w:id="0" w:name="_Toc118740285"/>
      <w:r w:rsidRPr="3B0A42A4">
        <w:rPr>
          <w:b/>
          <w:bCs/>
          <w:sz w:val="32"/>
          <w:szCs w:val="32"/>
        </w:rPr>
        <w:t>Get Online Greater Manchester Communication toolkit</w:t>
      </w:r>
      <w:bookmarkEnd w:id="0"/>
      <w:r w:rsidR="0AC50ED2" w:rsidRPr="3B0A42A4">
        <w:rPr>
          <w:b/>
          <w:bCs/>
          <w:sz w:val="32"/>
          <w:szCs w:val="32"/>
        </w:rPr>
        <w:t xml:space="preserve"> – </w:t>
      </w:r>
      <w:r w:rsidR="1C777A95" w:rsidRPr="3B0A42A4">
        <w:rPr>
          <w:b/>
          <w:bCs/>
          <w:sz w:val="32"/>
          <w:szCs w:val="32"/>
        </w:rPr>
        <w:t>March</w:t>
      </w:r>
      <w:r w:rsidR="0AC50ED2" w:rsidRPr="3B0A42A4">
        <w:rPr>
          <w:b/>
          <w:bCs/>
          <w:sz w:val="32"/>
          <w:szCs w:val="32"/>
        </w:rPr>
        <w:t xml:space="preserve"> 202</w:t>
      </w:r>
      <w:r w:rsidR="62C3EDB7" w:rsidRPr="3B0A42A4">
        <w:rPr>
          <w:b/>
          <w:bCs/>
          <w:sz w:val="32"/>
          <w:szCs w:val="32"/>
        </w:rPr>
        <w:t>4</w:t>
      </w:r>
    </w:p>
    <w:sdt>
      <w:sdtPr>
        <w:rPr>
          <w:rFonts w:ascii="Arial" w:eastAsiaTheme="minorHAnsi" w:hAnsi="Arial" w:cstheme="minorBidi"/>
          <w:b w:val="0"/>
          <w:bCs w:val="0"/>
          <w:color w:val="auto"/>
          <w:sz w:val="24"/>
          <w:szCs w:val="22"/>
          <w:lang w:val="en-GB"/>
        </w:rPr>
        <w:id w:val="-1082599558"/>
        <w:docPartObj>
          <w:docPartGallery w:val="Table of Contents"/>
          <w:docPartUnique/>
        </w:docPartObj>
      </w:sdtPr>
      <w:sdtEndPr>
        <w:rPr>
          <w:rFonts w:eastAsiaTheme="minorEastAsia"/>
          <w:noProof/>
          <w:szCs w:val="24"/>
        </w:rPr>
      </w:sdtEndPr>
      <w:sdtContent>
        <w:p w14:paraId="0E31FC4A" w14:textId="2A60D44A" w:rsidR="00CF2654" w:rsidRPr="00CF2654" w:rsidRDefault="00CF2654">
          <w:pPr>
            <w:pStyle w:val="TOCHeading"/>
            <w:rPr>
              <w:rFonts w:ascii="Arial" w:hAnsi="Arial" w:cs="Arial"/>
              <w:color w:val="auto"/>
              <w:sz w:val="28"/>
              <w:szCs w:val="28"/>
            </w:rPr>
          </w:pPr>
          <w:r w:rsidRPr="00CF2654">
            <w:rPr>
              <w:rFonts w:ascii="Arial" w:hAnsi="Arial" w:cs="Arial"/>
              <w:color w:val="auto"/>
              <w:sz w:val="28"/>
              <w:szCs w:val="28"/>
            </w:rPr>
            <w:t>Contents</w:t>
          </w:r>
        </w:p>
        <w:p w14:paraId="30F6D82C" w14:textId="67D7BF3B" w:rsidR="00C11DD1" w:rsidRDefault="00C11DD1">
          <w:pPr>
            <w:pStyle w:val="TOC2"/>
            <w:tabs>
              <w:tab w:val="right" w:leader="dot" w:pos="13948"/>
            </w:tabs>
            <w:rPr>
              <w:rFonts w:asciiTheme="minorHAnsi" w:eastAsiaTheme="minorEastAsia" w:hAnsiTheme="minorHAnsi"/>
              <w:noProof/>
              <w:kern w:val="2"/>
              <w:sz w:val="22"/>
              <w:lang w:eastAsia="en-GB"/>
              <w14:ligatures w14:val="standardContextual"/>
            </w:rPr>
          </w:pPr>
          <w:r>
            <w:fldChar w:fldCharType="begin"/>
          </w:r>
          <w:r>
            <w:instrText xml:space="preserve"> TOC \o "1-4" \h \z \u </w:instrText>
          </w:r>
          <w:r>
            <w:fldChar w:fldCharType="separate"/>
          </w:r>
          <w:hyperlink w:anchor="_Toc162445905" w:history="1">
            <w:r w:rsidRPr="0045523B">
              <w:rPr>
                <w:rStyle w:val="Hyperlink"/>
                <w:noProof/>
              </w:rPr>
              <w:t>Timescales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_Toc162445905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8CFE435" w14:textId="424D09E6" w:rsidR="00C11DD1" w:rsidRDefault="00C11DD1">
          <w:pPr>
            <w:pStyle w:val="TOC2"/>
            <w:tabs>
              <w:tab w:val="right" w:leader="dot" w:pos="13948"/>
            </w:tabs>
            <w:rPr>
              <w:rFonts w:asciiTheme="minorHAnsi" w:eastAsiaTheme="minorEastAsia" w:hAnsiTheme="minorHAnsi"/>
              <w:noProof/>
              <w:kern w:val="2"/>
              <w:sz w:val="22"/>
              <w:lang w:eastAsia="en-GB"/>
              <w14:ligatures w14:val="standardContextual"/>
            </w:rPr>
          </w:pPr>
          <w:hyperlink w:anchor="_Toc162445906" w:history="1">
            <w:r w:rsidRPr="0045523B">
              <w:rPr>
                <w:rStyle w:val="Hyperlink"/>
                <w:noProof/>
              </w:rPr>
              <w:t>Overview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_Toc162445906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A727F06" w14:textId="691DF454" w:rsidR="00C11DD1" w:rsidRDefault="00C11DD1">
          <w:pPr>
            <w:pStyle w:val="TOC2"/>
            <w:tabs>
              <w:tab w:val="right" w:leader="dot" w:pos="13948"/>
            </w:tabs>
            <w:rPr>
              <w:rFonts w:asciiTheme="minorHAnsi" w:eastAsiaTheme="minorEastAsia" w:hAnsiTheme="minorHAnsi"/>
              <w:noProof/>
              <w:kern w:val="2"/>
              <w:sz w:val="22"/>
              <w:lang w:eastAsia="en-GB"/>
              <w14:ligatures w14:val="standardContextual"/>
            </w:rPr>
          </w:pPr>
          <w:hyperlink w:anchor="_Toc162445907" w:history="1">
            <w:r w:rsidRPr="0045523B">
              <w:rPr>
                <w:rStyle w:val="Hyperlink"/>
                <w:noProof/>
              </w:rPr>
              <w:t>Aims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_Toc162445907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57FE4BF" w14:textId="57CF2813" w:rsidR="00C11DD1" w:rsidRDefault="00C11DD1">
          <w:pPr>
            <w:pStyle w:val="TOC2"/>
            <w:tabs>
              <w:tab w:val="right" w:leader="dot" w:pos="13948"/>
            </w:tabs>
            <w:rPr>
              <w:rFonts w:asciiTheme="minorHAnsi" w:eastAsiaTheme="minorEastAsia" w:hAnsiTheme="minorHAnsi"/>
              <w:noProof/>
              <w:kern w:val="2"/>
              <w:sz w:val="22"/>
              <w:lang w:eastAsia="en-GB"/>
              <w14:ligatures w14:val="standardContextual"/>
            </w:rPr>
          </w:pPr>
          <w:hyperlink w:anchor="_Toc162445908" w:history="1">
            <w:r w:rsidRPr="0045523B">
              <w:rPr>
                <w:rStyle w:val="Hyperlink"/>
                <w:noProof/>
              </w:rPr>
              <w:t>Social media handles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_Toc162445908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5A70258" w14:textId="6C91A38F" w:rsidR="00C11DD1" w:rsidRDefault="00C11DD1">
          <w:pPr>
            <w:pStyle w:val="TOC2"/>
            <w:tabs>
              <w:tab w:val="right" w:leader="dot" w:pos="13948"/>
            </w:tabs>
            <w:rPr>
              <w:rFonts w:asciiTheme="minorHAnsi" w:eastAsiaTheme="minorEastAsia" w:hAnsiTheme="minorHAnsi"/>
              <w:noProof/>
              <w:kern w:val="2"/>
              <w:sz w:val="22"/>
              <w:lang w:eastAsia="en-GB"/>
              <w14:ligatures w14:val="standardContextual"/>
            </w:rPr>
          </w:pPr>
          <w:hyperlink w:anchor="_Toc162445912" w:history="1">
            <w:r w:rsidRPr="0045523B">
              <w:rPr>
                <w:rStyle w:val="Hyperlink"/>
                <w:noProof/>
              </w:rPr>
              <w:t>Suggested social media posts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_Toc162445912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311AF5A" w14:textId="7B7C6EFD" w:rsidR="00C11DD1" w:rsidRDefault="00C11DD1">
          <w:pPr>
            <w:pStyle w:val="TOC3"/>
            <w:tabs>
              <w:tab w:val="right" w:leader="dot" w:pos="13948"/>
            </w:tabs>
            <w:rPr>
              <w:rFonts w:asciiTheme="minorHAnsi" w:eastAsiaTheme="minorEastAsia" w:hAnsiTheme="minorHAnsi"/>
              <w:noProof/>
              <w:kern w:val="2"/>
              <w:sz w:val="22"/>
              <w:lang w:eastAsia="en-GB"/>
              <w14:ligatures w14:val="standardContextual"/>
            </w:rPr>
          </w:pPr>
          <w:hyperlink w:anchor="_Toc162445913" w:history="1">
            <w:r w:rsidRPr="0045523B">
              <w:rPr>
                <w:rStyle w:val="Hyperlink"/>
                <w:noProof/>
              </w:rPr>
              <w:t>General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_Toc162445913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880FF04" w14:textId="5B767D76" w:rsidR="00C11DD1" w:rsidRDefault="00C11DD1">
          <w:pPr>
            <w:pStyle w:val="TOC3"/>
            <w:tabs>
              <w:tab w:val="right" w:leader="dot" w:pos="13948"/>
            </w:tabs>
            <w:rPr>
              <w:rFonts w:asciiTheme="minorHAnsi" w:eastAsiaTheme="minorEastAsia" w:hAnsiTheme="minorHAnsi"/>
              <w:noProof/>
              <w:kern w:val="2"/>
              <w:sz w:val="22"/>
              <w:lang w:eastAsia="en-GB"/>
              <w14:ligatures w14:val="standardContextual"/>
            </w:rPr>
          </w:pPr>
          <w:hyperlink w:anchor="_Toc162445914" w:history="1">
            <w:r w:rsidRPr="0045523B">
              <w:rPr>
                <w:rStyle w:val="Hyperlink"/>
                <w:noProof/>
                <w:lang w:eastAsia="en-GB"/>
              </w:rPr>
              <w:t>Project specific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_Toc162445914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7C3E570" w14:textId="6FAA3636" w:rsidR="00C11DD1" w:rsidRDefault="00C11DD1">
          <w:pPr>
            <w:pStyle w:val="TOC4"/>
            <w:tabs>
              <w:tab w:val="right" w:leader="dot" w:pos="13948"/>
            </w:tabs>
            <w:rPr>
              <w:noProof/>
            </w:rPr>
          </w:pPr>
          <w:hyperlink w:anchor="_Toc162445915" w:history="1">
            <w:r w:rsidRPr="0045523B">
              <w:rPr>
                <w:rStyle w:val="Hyperlink"/>
                <w:noProof/>
                <w:lang w:eastAsia="en-GB"/>
              </w:rPr>
              <w:t>Doing digital in later life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_Toc162445915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145E13E" w14:textId="1F01107D" w:rsidR="00C11DD1" w:rsidRDefault="00C11DD1">
          <w:pPr>
            <w:pStyle w:val="TOC4"/>
            <w:tabs>
              <w:tab w:val="right" w:leader="dot" w:pos="13948"/>
            </w:tabs>
            <w:rPr>
              <w:noProof/>
            </w:rPr>
          </w:pPr>
          <w:hyperlink w:anchor="_Toc162445916" w:history="1">
            <w:r w:rsidRPr="0045523B">
              <w:rPr>
                <w:rStyle w:val="Hyperlink"/>
                <w:noProof/>
                <w:lang w:eastAsia="en-GB"/>
              </w:rPr>
              <w:t>Greater Manchester Databank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_Toc162445916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0DEBC0C" w14:textId="3B7E8E89" w:rsidR="00C11DD1" w:rsidRDefault="00C11DD1">
          <w:pPr>
            <w:pStyle w:val="TOC4"/>
            <w:tabs>
              <w:tab w:val="right" w:leader="dot" w:pos="13948"/>
            </w:tabs>
            <w:rPr>
              <w:noProof/>
            </w:rPr>
          </w:pPr>
          <w:hyperlink w:anchor="_Toc162445917" w:history="1">
            <w:r w:rsidRPr="0045523B">
              <w:rPr>
                <w:rStyle w:val="Hyperlink"/>
                <w:noProof/>
                <w:lang w:eastAsia="en-GB"/>
              </w:rPr>
              <w:t>Get Online GM: for care leavers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_Toc162445917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BE0FEDD" w14:textId="63C9A969" w:rsidR="00C11DD1" w:rsidRDefault="00C11DD1">
          <w:pPr>
            <w:pStyle w:val="TOC4"/>
            <w:tabs>
              <w:tab w:val="right" w:leader="dot" w:pos="13948"/>
            </w:tabs>
            <w:rPr>
              <w:noProof/>
            </w:rPr>
          </w:pPr>
          <w:hyperlink w:anchor="_Toc162445918" w:history="1">
            <w:r w:rsidRPr="0045523B">
              <w:rPr>
                <w:rStyle w:val="Hyperlink"/>
                <w:noProof/>
              </w:rPr>
              <w:t>Greater Manchester Tech Fund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_Toc162445918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19E2A58" w14:textId="4EE5A40D" w:rsidR="00C11DD1" w:rsidRDefault="00C11DD1">
          <w:pPr>
            <w:pStyle w:val="TOC4"/>
            <w:tabs>
              <w:tab w:val="right" w:leader="dot" w:pos="13948"/>
            </w:tabs>
            <w:rPr>
              <w:noProof/>
            </w:rPr>
          </w:pPr>
          <w:hyperlink w:anchor="_Toc162445919" w:history="1">
            <w:r w:rsidRPr="0045523B">
              <w:rPr>
                <w:rStyle w:val="Hyperlink"/>
                <w:noProof/>
                <w:lang w:eastAsia="en-GB"/>
              </w:rPr>
              <w:t>Get Online GM: for social housing residents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_Toc162445919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BCB4570" w14:textId="1597B174" w:rsidR="00C11DD1" w:rsidRDefault="00C11DD1">
          <w:pPr>
            <w:pStyle w:val="TOC4"/>
            <w:tabs>
              <w:tab w:val="right" w:leader="dot" w:pos="13948"/>
            </w:tabs>
            <w:rPr>
              <w:noProof/>
            </w:rPr>
          </w:pPr>
          <w:hyperlink w:anchor="_Toc162445920" w:history="1">
            <w:r w:rsidRPr="0045523B">
              <w:rPr>
                <w:rStyle w:val="Hyperlink"/>
                <w:noProof/>
                <w:lang w:eastAsia="en-GB"/>
              </w:rPr>
              <w:t>Get Online GM Map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_Toc162445920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033C0DC" w14:textId="21A23164" w:rsidR="00C11DD1" w:rsidRDefault="00C11DD1">
          <w:pPr>
            <w:pStyle w:val="TOC4"/>
            <w:tabs>
              <w:tab w:val="right" w:leader="dot" w:pos="13948"/>
            </w:tabs>
            <w:rPr>
              <w:noProof/>
            </w:rPr>
          </w:pPr>
          <w:hyperlink w:anchor="_Toc162445921" w:history="1">
            <w:r w:rsidRPr="0045523B">
              <w:rPr>
                <w:rStyle w:val="Hyperlink"/>
                <w:noProof/>
                <w:lang w:eastAsia="en-GB"/>
              </w:rPr>
              <w:t>Get Online GM: for disabled people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_Toc162445921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C7ABCC6" w14:textId="269D76B0" w:rsidR="00C11DD1" w:rsidRDefault="00C11DD1">
          <w:pPr>
            <w:pStyle w:val="TOC4"/>
            <w:tabs>
              <w:tab w:val="right" w:leader="dot" w:pos="13948"/>
            </w:tabs>
            <w:rPr>
              <w:noProof/>
            </w:rPr>
          </w:pPr>
          <w:hyperlink w:anchor="_Toc162445922" w:history="1">
            <w:r w:rsidRPr="0045523B">
              <w:rPr>
                <w:rStyle w:val="Hyperlink"/>
                <w:noProof/>
                <w:lang w:eastAsia="en-GB"/>
              </w:rPr>
              <w:t>Connectivity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_Toc162445922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BA8AD5A" w14:textId="7E46A45F" w:rsidR="00C11DD1" w:rsidRDefault="00C11DD1">
          <w:pPr>
            <w:pStyle w:val="TOC4"/>
            <w:tabs>
              <w:tab w:val="right" w:leader="dot" w:pos="13948"/>
            </w:tabs>
            <w:rPr>
              <w:noProof/>
            </w:rPr>
          </w:pPr>
          <w:hyperlink w:anchor="_Toc162445923" w:history="1">
            <w:r w:rsidRPr="0045523B">
              <w:rPr>
                <w:rStyle w:val="Hyperlink"/>
                <w:noProof/>
              </w:rPr>
              <w:t>Digital inclusion in Greater Manchester video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_Toc162445923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10F4317" w14:textId="55A64555" w:rsidR="00C11DD1" w:rsidRDefault="00C11DD1">
          <w:pPr>
            <w:pStyle w:val="TOC2"/>
            <w:tabs>
              <w:tab w:val="right" w:leader="dot" w:pos="13948"/>
            </w:tabs>
            <w:rPr>
              <w:rFonts w:asciiTheme="minorHAnsi" w:eastAsiaTheme="minorEastAsia" w:hAnsiTheme="minorHAnsi"/>
              <w:noProof/>
              <w:kern w:val="2"/>
              <w:sz w:val="22"/>
              <w:lang w:eastAsia="en-GB"/>
              <w14:ligatures w14:val="standardContextual"/>
            </w:rPr>
          </w:pPr>
          <w:hyperlink w:anchor="_Toc162445924" w:history="1">
            <w:r w:rsidRPr="0045523B">
              <w:rPr>
                <w:rStyle w:val="Hyperlink"/>
                <w:noProof/>
              </w:rPr>
              <w:t>Appendix 1 – graphic alt text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_Toc162445924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18DAAAF" w14:textId="603FEBA2" w:rsidR="00C11DD1" w:rsidRDefault="00C11DD1">
          <w:pPr>
            <w:pStyle w:val="TOC2"/>
            <w:tabs>
              <w:tab w:val="right" w:leader="dot" w:pos="13948"/>
            </w:tabs>
            <w:rPr>
              <w:rFonts w:asciiTheme="minorHAnsi" w:eastAsiaTheme="minorEastAsia" w:hAnsiTheme="minorHAnsi"/>
              <w:noProof/>
              <w:kern w:val="2"/>
              <w:sz w:val="22"/>
              <w:lang w:eastAsia="en-GB"/>
              <w14:ligatures w14:val="standardContextual"/>
            </w:rPr>
          </w:pPr>
          <w:hyperlink w:anchor="_Toc162445925" w:history="1">
            <w:r w:rsidRPr="0045523B">
              <w:rPr>
                <w:rStyle w:val="Hyperlink"/>
                <w:noProof/>
              </w:rPr>
              <w:t xml:space="preserve">Appendix 2 </w:t>
            </w:r>
            <w:r w:rsidRPr="0045523B">
              <w:rPr>
                <w:rStyle w:val="Hyperlink"/>
                <w:noProof/>
                <w:lang w:eastAsia="en-GB"/>
              </w:rPr>
              <w:t>– other communication toolkits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_Toc162445925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EA84919" w14:textId="62D9F9FA" w:rsidR="00CF2654" w:rsidRDefault="00C11DD1">
          <w:r>
            <w:fldChar w:fldCharType="end"/>
          </w:r>
        </w:p>
      </w:sdtContent>
    </w:sdt>
    <w:p w14:paraId="4468978C" w14:textId="242889D0" w:rsidR="001113BE" w:rsidRPr="00F631D3" w:rsidRDefault="001113BE" w:rsidP="001113BE">
      <w:pPr>
        <w:rPr>
          <w:rFonts w:cs="Arial"/>
          <w:b/>
          <w:bCs/>
        </w:rPr>
      </w:pPr>
      <w:r w:rsidRPr="00F631D3">
        <w:rPr>
          <w:rFonts w:cs="Arial"/>
          <w:b/>
          <w:bCs/>
        </w:rPr>
        <w:lastRenderedPageBreak/>
        <w:t>Pack contents include:</w:t>
      </w:r>
    </w:p>
    <w:p w14:paraId="7B8AA8CD" w14:textId="18B9A11B" w:rsidR="001113BE" w:rsidRPr="00F631D3" w:rsidRDefault="0026279E" w:rsidP="001113BE">
      <w:pPr>
        <w:pStyle w:val="ListParagraph"/>
        <w:numPr>
          <w:ilvl w:val="0"/>
          <w:numId w:val="12"/>
        </w:numPr>
        <w:rPr>
          <w:rFonts w:cs="Arial"/>
        </w:rPr>
      </w:pPr>
      <w:hyperlink w:anchor="_Suggested_social_media" w:history="1">
        <w:r w:rsidR="001113BE" w:rsidRPr="00E67A24">
          <w:rPr>
            <w:rStyle w:val="Hyperlink"/>
            <w:rFonts w:cs="Arial"/>
          </w:rPr>
          <w:t>Suggested social media content</w:t>
        </w:r>
      </w:hyperlink>
    </w:p>
    <w:p w14:paraId="00BAE17B" w14:textId="24FF7558" w:rsidR="001F2525" w:rsidRDefault="001113BE" w:rsidP="001113BE">
      <w:pPr>
        <w:pStyle w:val="ListParagraph"/>
        <w:numPr>
          <w:ilvl w:val="0"/>
          <w:numId w:val="12"/>
        </w:numPr>
        <w:rPr>
          <w:rFonts w:cs="Arial"/>
        </w:rPr>
      </w:pPr>
      <w:r w:rsidRPr="5CF3C045">
        <w:rPr>
          <w:rFonts w:cs="Arial"/>
        </w:rPr>
        <w:t>Social media sized graphics (</w:t>
      </w:r>
      <w:r w:rsidR="00E67A24" w:rsidRPr="5CF3C045">
        <w:rPr>
          <w:rFonts w:cs="Arial"/>
        </w:rPr>
        <w:t>within this toolkit)</w:t>
      </w:r>
    </w:p>
    <w:p w14:paraId="55E3CA37" w14:textId="35FCF56C" w:rsidR="00E67A24" w:rsidRPr="00F631D3" w:rsidRDefault="00E67A24" w:rsidP="001113BE">
      <w:pPr>
        <w:pStyle w:val="ListParagraph"/>
        <w:numPr>
          <w:ilvl w:val="0"/>
          <w:numId w:val="12"/>
        </w:numPr>
        <w:rPr>
          <w:rFonts w:cs="Arial"/>
        </w:rPr>
      </w:pPr>
      <w:r w:rsidRPr="5CF3C045">
        <w:rPr>
          <w:rFonts w:cs="Arial"/>
        </w:rPr>
        <w:t xml:space="preserve">Social length video clips of </w:t>
      </w:r>
      <w:hyperlink r:id="rId11">
        <w:r w:rsidR="001F2525" w:rsidRPr="5CF3C045">
          <w:rPr>
            <w:rStyle w:val="Hyperlink"/>
            <w:rFonts w:cs="Arial"/>
          </w:rPr>
          <w:t>https://youtu.be/Hd5Jrzp7uLM</w:t>
        </w:r>
      </w:hyperlink>
      <w:r w:rsidR="001F2525" w:rsidRPr="5CF3C045">
        <w:rPr>
          <w:rFonts w:cs="Arial"/>
        </w:rPr>
        <w:t xml:space="preserve"> </w:t>
      </w:r>
    </w:p>
    <w:p w14:paraId="1E486F2F" w14:textId="77777777" w:rsidR="001113BE" w:rsidRPr="00F631D3" w:rsidRDefault="001113BE" w:rsidP="001E2D68">
      <w:pPr>
        <w:pStyle w:val="Heading2"/>
      </w:pPr>
      <w:bookmarkStart w:id="1" w:name="_Toc162445905"/>
      <w:r w:rsidRPr="00F631D3">
        <w:t>Timescales</w:t>
      </w:r>
      <w:bookmarkEnd w:id="1"/>
    </w:p>
    <w:p w14:paraId="5BDE32AB" w14:textId="0D2DFE1C" w:rsidR="001113BE" w:rsidRPr="00F631D3" w:rsidRDefault="001113BE" w:rsidP="09051F53">
      <w:pPr>
        <w:rPr>
          <w:rFonts w:eastAsia="Arial" w:cs="Arial"/>
        </w:rPr>
      </w:pPr>
      <w:r w:rsidRPr="0BAC000B">
        <w:rPr>
          <w:rFonts w:cs="Arial"/>
        </w:rPr>
        <w:t>The Get Online Greater Manchester landing pages were launched on Friday 20</w:t>
      </w:r>
      <w:r w:rsidRPr="0BAC000B">
        <w:rPr>
          <w:rFonts w:cs="Arial"/>
          <w:vertAlign w:val="superscript"/>
        </w:rPr>
        <w:t>th</w:t>
      </w:r>
      <w:r w:rsidRPr="0BAC000B">
        <w:rPr>
          <w:rFonts w:cs="Arial"/>
        </w:rPr>
        <w:t xml:space="preserve"> May </w:t>
      </w:r>
      <w:r w:rsidR="00236E24" w:rsidRPr="0BAC000B">
        <w:rPr>
          <w:rFonts w:cs="Arial"/>
        </w:rPr>
        <w:t xml:space="preserve">2022 </w:t>
      </w:r>
      <w:r w:rsidRPr="0BAC000B">
        <w:rPr>
          <w:rFonts w:cs="Arial"/>
        </w:rPr>
        <w:t>and are</w:t>
      </w:r>
      <w:r w:rsidR="00FF67BC" w:rsidRPr="0BAC000B">
        <w:rPr>
          <w:rFonts w:cs="Arial"/>
        </w:rPr>
        <w:t xml:space="preserve"> available to access here: </w:t>
      </w:r>
      <w:hyperlink r:id="rId12">
        <w:r w:rsidR="27D05935" w:rsidRPr="0BAC000B">
          <w:rPr>
            <w:rStyle w:val="Hyperlink"/>
            <w:rFonts w:eastAsia="Arial" w:cs="Arial"/>
            <w:sz w:val="22"/>
          </w:rPr>
          <w:t>Get Online Greater Manchester - Greater Manchester Combined Authority (greatermanchester-ca.gov.uk)</w:t>
        </w:r>
      </w:hyperlink>
    </w:p>
    <w:p w14:paraId="34C97C6E" w14:textId="0DBF0C40" w:rsidR="00FF67BC" w:rsidRPr="00FF67BC" w:rsidRDefault="001113BE" w:rsidP="0BAC000B">
      <w:pPr>
        <w:rPr>
          <w:rFonts w:cs="Arial"/>
        </w:rPr>
      </w:pPr>
      <w:r w:rsidRPr="0BAC000B">
        <w:rPr>
          <w:rFonts w:cs="Arial"/>
        </w:rPr>
        <w:t xml:space="preserve">Communications contact: </w:t>
      </w:r>
      <w:r w:rsidR="4AB6E5C7" w:rsidRPr="0BAC000B">
        <w:rPr>
          <w:rFonts w:cs="Arial"/>
        </w:rPr>
        <w:t>tim.lawriecarruthers@greatermanchester.gov.uk</w:t>
      </w:r>
    </w:p>
    <w:p w14:paraId="28062484" w14:textId="2C90AF8E" w:rsidR="001E1AC2" w:rsidRPr="00A80D65" w:rsidRDefault="00CA0D73" w:rsidP="001E2D68">
      <w:pPr>
        <w:pStyle w:val="Heading2"/>
      </w:pPr>
      <w:bookmarkStart w:id="2" w:name="_Toc162445906"/>
      <w:r>
        <w:t>Overview</w:t>
      </w:r>
      <w:bookmarkEnd w:id="2"/>
    </w:p>
    <w:p w14:paraId="0EB3A16A" w14:textId="61FEF821" w:rsidR="001E1AC2" w:rsidRPr="00A80D65" w:rsidRDefault="001E1AC2" w:rsidP="001E1AC2">
      <w:pPr>
        <w:rPr>
          <w:rFonts w:cs="Arial"/>
        </w:rPr>
      </w:pPr>
      <w:r w:rsidRPr="5CF3C045">
        <w:rPr>
          <w:rFonts w:cs="Arial"/>
        </w:rPr>
        <w:t xml:space="preserve">Get Online Greater Manchester is a webpage which has been developed to provide </w:t>
      </w:r>
      <w:r w:rsidR="00490556" w:rsidRPr="5CF3C045">
        <w:rPr>
          <w:rFonts w:cs="Arial"/>
        </w:rPr>
        <w:t xml:space="preserve">residents and </w:t>
      </w:r>
      <w:r w:rsidRPr="5CF3C045">
        <w:rPr>
          <w:rFonts w:cs="Arial"/>
        </w:rPr>
        <w:t>professionals supporting residents with an easy route to find local and national digital inclusion support information.</w:t>
      </w:r>
    </w:p>
    <w:p w14:paraId="1C442199" w14:textId="28D51DCF" w:rsidR="001E1AC2" w:rsidRDefault="001E1AC2" w:rsidP="001E1AC2">
      <w:pPr>
        <w:rPr>
          <w:rFonts w:cs="Arial"/>
        </w:rPr>
      </w:pPr>
      <w:r w:rsidRPr="00A80D65">
        <w:rPr>
          <w:rFonts w:cs="Arial"/>
        </w:rPr>
        <w:t xml:space="preserve">Get Online Greater Manchester was an outcome of the Digital Inclusion Discovery which was completed by </w:t>
      </w:r>
      <w:r w:rsidR="00DB47F2">
        <w:rPr>
          <w:rFonts w:cs="Arial"/>
        </w:rPr>
        <w:t>Greater Manchester Combined Authority (</w:t>
      </w:r>
      <w:r w:rsidRPr="00A80D65">
        <w:rPr>
          <w:rFonts w:cs="Arial"/>
        </w:rPr>
        <w:t>GMCA</w:t>
      </w:r>
      <w:r w:rsidR="00DB47F2">
        <w:rPr>
          <w:rFonts w:cs="Arial"/>
        </w:rPr>
        <w:t>)</w:t>
      </w:r>
      <w:r w:rsidRPr="00A80D65">
        <w:rPr>
          <w:rFonts w:cs="Arial"/>
        </w:rPr>
        <w:t xml:space="preserve"> in 2021. One of the outcomes of the discovery was a single point of contact for locating digital inclusion support across Greater Manchester, which would act as a simple, easy to use and trusted page which is easy to navigate and locate information.</w:t>
      </w:r>
    </w:p>
    <w:p w14:paraId="6FD43733" w14:textId="786EDD18" w:rsidR="00AB6691" w:rsidRPr="00AE1FCE" w:rsidRDefault="0004772D" w:rsidP="001E1AC2">
      <w:pPr>
        <w:rPr>
          <w:rFonts w:cs="Arial"/>
          <w:color w:val="000000" w:themeColor="text1"/>
        </w:rPr>
      </w:pPr>
      <w:r w:rsidRPr="5CF3C045">
        <w:rPr>
          <w:rFonts w:cs="Arial"/>
          <w:color w:val="000000" w:themeColor="text1"/>
        </w:rPr>
        <w:t xml:space="preserve">The landing page </w:t>
      </w:r>
      <w:r w:rsidR="00C63230" w:rsidRPr="5CF3C045">
        <w:rPr>
          <w:rFonts w:cs="Arial"/>
          <w:color w:val="000000" w:themeColor="text1"/>
        </w:rPr>
        <w:t>has been designed to sign post to existing support and information and not recreate content that already exists on other websites</w:t>
      </w:r>
      <w:r w:rsidR="002B3851" w:rsidRPr="5CF3C045">
        <w:rPr>
          <w:rFonts w:cs="Arial"/>
          <w:color w:val="000000" w:themeColor="text1"/>
        </w:rPr>
        <w:t xml:space="preserve"> </w:t>
      </w:r>
      <w:r w:rsidR="00AE1FCE" w:rsidRPr="5CF3C045">
        <w:rPr>
          <w:rFonts w:cs="Arial"/>
          <w:color w:val="000000" w:themeColor="text1"/>
        </w:rPr>
        <w:t>e.g.</w:t>
      </w:r>
      <w:r w:rsidR="002B3851" w:rsidRPr="5CF3C045">
        <w:rPr>
          <w:rFonts w:cs="Arial"/>
          <w:color w:val="000000" w:themeColor="text1"/>
        </w:rPr>
        <w:t xml:space="preserve"> local authority websites. The landing page has been designed to</w:t>
      </w:r>
      <w:r w:rsidRPr="5CF3C045">
        <w:rPr>
          <w:rFonts w:cs="Arial"/>
          <w:color w:val="000000" w:themeColor="text1"/>
        </w:rPr>
        <w:t xml:space="preserve"> be used</w:t>
      </w:r>
      <w:r w:rsidR="00B95F6F" w:rsidRPr="5CF3C045">
        <w:rPr>
          <w:rFonts w:cs="Arial"/>
          <w:color w:val="000000" w:themeColor="text1"/>
        </w:rPr>
        <w:t xml:space="preserve"> as this ‘single point of contact’ that people can use</w:t>
      </w:r>
      <w:r w:rsidRPr="5CF3C045">
        <w:rPr>
          <w:rFonts w:cs="Arial"/>
          <w:color w:val="000000" w:themeColor="text1"/>
        </w:rPr>
        <w:t xml:space="preserve"> to </w:t>
      </w:r>
      <w:r w:rsidR="00E245A2" w:rsidRPr="5CF3C045">
        <w:rPr>
          <w:rFonts w:cs="Arial"/>
          <w:color w:val="000000" w:themeColor="text1"/>
        </w:rPr>
        <w:t>find</w:t>
      </w:r>
      <w:r w:rsidR="001B5155" w:rsidRPr="5CF3C045">
        <w:rPr>
          <w:rFonts w:cs="Arial"/>
          <w:color w:val="000000" w:themeColor="text1"/>
        </w:rPr>
        <w:t xml:space="preserve"> </w:t>
      </w:r>
      <w:r w:rsidR="007607B8" w:rsidRPr="5CF3C045">
        <w:rPr>
          <w:rFonts w:cs="Arial"/>
          <w:color w:val="000000" w:themeColor="text1"/>
        </w:rPr>
        <w:t xml:space="preserve">everything </w:t>
      </w:r>
      <w:r w:rsidR="00AE1FCE" w:rsidRPr="5CF3C045">
        <w:rPr>
          <w:rFonts w:cs="Arial"/>
          <w:color w:val="000000" w:themeColor="text1"/>
        </w:rPr>
        <w:t>from local digital skills support</w:t>
      </w:r>
      <w:r w:rsidR="007607B8" w:rsidRPr="5CF3C045">
        <w:rPr>
          <w:rFonts w:cs="Arial"/>
          <w:color w:val="000000" w:themeColor="text1"/>
        </w:rPr>
        <w:t xml:space="preserve"> to </w:t>
      </w:r>
      <w:r w:rsidR="00AB6691" w:rsidRPr="5CF3C045">
        <w:rPr>
          <w:rFonts w:cs="Arial"/>
          <w:color w:val="000000" w:themeColor="text1"/>
        </w:rPr>
        <w:t xml:space="preserve">information </w:t>
      </w:r>
      <w:r w:rsidR="00820222" w:rsidRPr="5CF3C045">
        <w:rPr>
          <w:rFonts w:cs="Arial"/>
          <w:color w:val="000000" w:themeColor="text1"/>
        </w:rPr>
        <w:t>on</w:t>
      </w:r>
      <w:r w:rsidR="009D4EE1" w:rsidRPr="5CF3C045">
        <w:rPr>
          <w:rFonts w:cs="Arial"/>
          <w:color w:val="000000" w:themeColor="text1"/>
        </w:rPr>
        <w:t xml:space="preserve"> finding</w:t>
      </w:r>
      <w:r w:rsidR="00820222" w:rsidRPr="5CF3C045">
        <w:rPr>
          <w:rFonts w:cs="Arial"/>
          <w:color w:val="000000" w:themeColor="text1"/>
        </w:rPr>
        <w:t xml:space="preserve"> the right</w:t>
      </w:r>
      <w:r w:rsidR="009D4EE1" w:rsidRPr="5CF3C045">
        <w:rPr>
          <w:rFonts w:cs="Arial"/>
          <w:color w:val="000000" w:themeColor="text1"/>
        </w:rPr>
        <w:t xml:space="preserve"> social broadband tariff.</w:t>
      </w:r>
    </w:p>
    <w:p w14:paraId="7CC9A5FF" w14:textId="5BA3BD20" w:rsidR="001E1AC2" w:rsidRPr="00A80D65" w:rsidRDefault="00CA0D73" w:rsidP="001E2D68">
      <w:pPr>
        <w:pStyle w:val="Heading2"/>
      </w:pPr>
      <w:bookmarkStart w:id="3" w:name="_Toc162445907"/>
      <w:r>
        <w:t>A</w:t>
      </w:r>
      <w:r w:rsidRPr="00A80D65">
        <w:t>ims</w:t>
      </w:r>
      <w:bookmarkEnd w:id="3"/>
    </w:p>
    <w:p w14:paraId="5EF22969" w14:textId="77777777" w:rsidR="001E1AC2" w:rsidRPr="00A80D65" w:rsidRDefault="001E1AC2" w:rsidP="001E1AC2">
      <w:pPr>
        <w:pStyle w:val="ListParagraph"/>
        <w:numPr>
          <w:ilvl w:val="0"/>
          <w:numId w:val="3"/>
        </w:numPr>
        <w:rPr>
          <w:rFonts w:cs="Arial"/>
        </w:rPr>
      </w:pPr>
      <w:r w:rsidRPr="00A80D65">
        <w:rPr>
          <w:rFonts w:cs="Arial"/>
        </w:rPr>
        <w:t>To provide a single landing point for Greater Manchester residents to find out about the digital inclusion support available locally and nationally</w:t>
      </w:r>
    </w:p>
    <w:p w14:paraId="1D6B618F" w14:textId="4DC11DD3" w:rsidR="001E1AC2" w:rsidRPr="00A80D65" w:rsidRDefault="001E1AC2" w:rsidP="001E1AC2">
      <w:pPr>
        <w:pStyle w:val="ListParagraph"/>
        <w:numPr>
          <w:ilvl w:val="0"/>
          <w:numId w:val="3"/>
        </w:numPr>
        <w:rPr>
          <w:rFonts w:cs="Arial"/>
        </w:rPr>
      </w:pPr>
      <w:r w:rsidRPr="00A80D65">
        <w:rPr>
          <w:rFonts w:cs="Arial"/>
        </w:rPr>
        <w:t>To raise awareness of the new webpages and drive traffic to the webpages to find relevant digital inclusion support and information</w:t>
      </w:r>
    </w:p>
    <w:p w14:paraId="42990BFA" w14:textId="119C32AA" w:rsidR="00A80D65" w:rsidRDefault="001E1AC2" w:rsidP="001E2D68">
      <w:pPr>
        <w:pStyle w:val="Heading2"/>
      </w:pPr>
      <w:bookmarkStart w:id="4" w:name="_Toc162445908"/>
      <w:r w:rsidRPr="00A80D65">
        <w:lastRenderedPageBreak/>
        <w:t>Social media handles</w:t>
      </w:r>
      <w:bookmarkEnd w:id="4"/>
    </w:p>
    <w:p w14:paraId="30506A1E" w14:textId="4E0DDB03" w:rsidR="00E27393" w:rsidRPr="0093494C" w:rsidRDefault="00E27393" w:rsidP="001E1AC2">
      <w:pPr>
        <w:rPr>
          <w:rFonts w:cs="Arial"/>
        </w:rPr>
      </w:pPr>
      <w:r w:rsidRPr="0093494C">
        <w:rPr>
          <w:rFonts w:cs="Arial"/>
        </w:rPr>
        <w:t xml:space="preserve">If you would like to share content </w:t>
      </w:r>
      <w:r w:rsidR="0093494C" w:rsidRPr="0093494C">
        <w:rPr>
          <w:rFonts w:cs="Arial"/>
        </w:rPr>
        <w:t>about the new Get Online Greater Manchester landing page, we will be sharing content from the following accounts:</w:t>
      </w:r>
    </w:p>
    <w:p w14:paraId="711D359F" w14:textId="2DF3C2D0" w:rsidR="00A80D65" w:rsidRPr="00A80D65" w:rsidRDefault="00A80D65" w:rsidP="00C11DD1">
      <w:pPr>
        <w:pStyle w:val="Heading4"/>
      </w:pPr>
      <w:bookmarkStart w:id="5" w:name="_Toc151651579"/>
      <w:bookmarkStart w:id="6" w:name="_Toc162445909"/>
      <w:r w:rsidRPr="00A80D65">
        <w:t>Twitter</w:t>
      </w:r>
      <w:r w:rsidR="00EF19A0">
        <w:t xml:space="preserve">, </w:t>
      </w:r>
      <w:r>
        <w:t>Facebook</w:t>
      </w:r>
      <w:r w:rsidR="00EF19A0">
        <w:t xml:space="preserve"> &amp; Instagram</w:t>
      </w:r>
      <w:bookmarkEnd w:id="5"/>
      <w:bookmarkEnd w:id="6"/>
    </w:p>
    <w:p w14:paraId="31FCE790" w14:textId="040BF631" w:rsidR="001E1AC2" w:rsidRPr="00A80D65" w:rsidRDefault="00A80D65" w:rsidP="00A80D65">
      <w:pPr>
        <w:pStyle w:val="ListParagraph"/>
        <w:numPr>
          <w:ilvl w:val="0"/>
          <w:numId w:val="9"/>
        </w:numPr>
        <w:rPr>
          <w:rFonts w:cs="Arial"/>
        </w:rPr>
      </w:pPr>
      <w:r w:rsidRPr="00A80D65">
        <w:rPr>
          <w:rFonts w:cs="Arial"/>
        </w:rPr>
        <w:t>@GMCAdigital</w:t>
      </w:r>
    </w:p>
    <w:p w14:paraId="59F058CB" w14:textId="6B9C9A9F" w:rsidR="00A80D65" w:rsidRPr="00A80D65" w:rsidRDefault="00A80D65" w:rsidP="00A80D65">
      <w:pPr>
        <w:pStyle w:val="ListParagraph"/>
        <w:numPr>
          <w:ilvl w:val="0"/>
          <w:numId w:val="9"/>
        </w:numPr>
        <w:rPr>
          <w:rFonts w:cs="Arial"/>
        </w:rPr>
      </w:pPr>
      <w:r w:rsidRPr="00A80D65">
        <w:rPr>
          <w:rFonts w:cs="Arial"/>
        </w:rPr>
        <w:t>@Greatermcr</w:t>
      </w:r>
    </w:p>
    <w:p w14:paraId="71E4A764" w14:textId="3F11BD89" w:rsidR="00A80D65" w:rsidRDefault="00A80D65" w:rsidP="00A80D65">
      <w:pPr>
        <w:pStyle w:val="ListParagraph"/>
        <w:numPr>
          <w:ilvl w:val="0"/>
          <w:numId w:val="9"/>
        </w:numPr>
        <w:rPr>
          <w:rFonts w:cs="Arial"/>
        </w:rPr>
      </w:pPr>
      <w:r w:rsidRPr="00A80D65">
        <w:rPr>
          <w:rFonts w:cs="Arial"/>
        </w:rPr>
        <w:t>@MayorofGM</w:t>
      </w:r>
    </w:p>
    <w:p w14:paraId="26A0FD93" w14:textId="5621D7EB" w:rsidR="00A80D65" w:rsidRDefault="00A80D65" w:rsidP="00C11DD1">
      <w:pPr>
        <w:pStyle w:val="Heading4"/>
      </w:pPr>
      <w:bookmarkStart w:id="7" w:name="_Toc151651580"/>
      <w:bookmarkStart w:id="8" w:name="_Toc162445910"/>
      <w:r>
        <w:t>LinkedIn</w:t>
      </w:r>
      <w:bookmarkEnd w:id="7"/>
      <w:bookmarkEnd w:id="8"/>
    </w:p>
    <w:p w14:paraId="6A582642" w14:textId="0497D87C" w:rsidR="00A80D65" w:rsidRDefault="00A80D65" w:rsidP="00EF19A0">
      <w:pPr>
        <w:pStyle w:val="ListParagraph"/>
        <w:numPr>
          <w:ilvl w:val="0"/>
          <w:numId w:val="10"/>
        </w:numPr>
        <w:rPr>
          <w:rFonts w:cs="Arial"/>
        </w:rPr>
      </w:pPr>
      <w:r>
        <w:rPr>
          <w:rFonts w:cs="Arial"/>
        </w:rPr>
        <w:t>@</w:t>
      </w:r>
      <w:r w:rsidRPr="00A80D65">
        <w:rPr>
          <w:rFonts w:cs="Arial"/>
        </w:rPr>
        <w:t>greater-manchester-combined-authority</w:t>
      </w:r>
    </w:p>
    <w:p w14:paraId="5058D115" w14:textId="5C272B75" w:rsidR="0093494C" w:rsidRDefault="0093494C" w:rsidP="00C11DD1">
      <w:pPr>
        <w:pStyle w:val="Heading4"/>
      </w:pPr>
      <w:bookmarkStart w:id="9" w:name="_Toc151651581"/>
      <w:bookmarkStart w:id="10" w:name="_Toc162445911"/>
      <w:r>
        <w:t>Hashtag</w:t>
      </w:r>
      <w:bookmarkEnd w:id="9"/>
      <w:bookmarkEnd w:id="10"/>
    </w:p>
    <w:p w14:paraId="65BAFD12" w14:textId="20E1116C" w:rsidR="0093494C" w:rsidRDefault="007F6AF7" w:rsidP="0093494C">
      <w:pPr>
        <w:pStyle w:val="ListParagraph"/>
        <w:numPr>
          <w:ilvl w:val="0"/>
          <w:numId w:val="10"/>
        </w:numPr>
        <w:rPr>
          <w:rFonts w:cs="Arial"/>
        </w:rPr>
      </w:pPr>
      <w:r>
        <w:rPr>
          <w:rFonts w:cs="Arial"/>
        </w:rPr>
        <w:t xml:space="preserve">Primary hashtag: </w:t>
      </w:r>
      <w:r w:rsidR="0093494C">
        <w:rPr>
          <w:rFonts w:cs="Arial"/>
        </w:rPr>
        <w:t>#</w:t>
      </w:r>
      <w:r>
        <w:rPr>
          <w:rFonts w:cs="Arial"/>
        </w:rPr>
        <w:t>GetOnlineGM</w:t>
      </w:r>
    </w:p>
    <w:p w14:paraId="40452AA0" w14:textId="13C718E4" w:rsidR="00A80D65" w:rsidRPr="001E2D68" w:rsidRDefault="007F6AF7" w:rsidP="001E1AC2">
      <w:pPr>
        <w:pStyle w:val="ListParagraph"/>
        <w:numPr>
          <w:ilvl w:val="0"/>
          <w:numId w:val="10"/>
        </w:numPr>
        <w:rPr>
          <w:rFonts w:cs="Arial"/>
        </w:rPr>
      </w:pPr>
      <w:r w:rsidRPr="5CF3C045">
        <w:rPr>
          <w:rFonts w:cs="Arial"/>
        </w:rPr>
        <w:t>Secondary hashtag: #FixTheDigitalDivide</w:t>
      </w:r>
    </w:p>
    <w:p w14:paraId="3DE2FF87" w14:textId="467D899A" w:rsidR="00F052A5" w:rsidRDefault="00CA0D73" w:rsidP="001E2D68">
      <w:pPr>
        <w:pStyle w:val="Heading2"/>
      </w:pPr>
      <w:bookmarkStart w:id="11" w:name="_Suggested_social_media"/>
      <w:bookmarkStart w:id="12" w:name="_Toc162445912"/>
      <w:bookmarkEnd w:id="11"/>
      <w:r>
        <w:t>Suggested social media posts</w:t>
      </w:r>
      <w:bookmarkEnd w:id="12"/>
    </w:p>
    <w:p w14:paraId="34EDEBB4" w14:textId="3DCA635D" w:rsidR="00F052A5" w:rsidRPr="00F052A5" w:rsidRDefault="00F052A5" w:rsidP="001E2D68">
      <w:pPr>
        <w:pStyle w:val="Heading3"/>
      </w:pPr>
      <w:r>
        <w:br/>
      </w:r>
      <w:bookmarkStart w:id="13" w:name="_Toc162445913"/>
      <w:r>
        <w:t>General</w:t>
      </w:r>
      <w:bookmarkEnd w:id="13"/>
    </w:p>
    <w:p w14:paraId="0964F9A8" w14:textId="1531CC56" w:rsidR="00EC266B" w:rsidRDefault="00632E65" w:rsidP="00CA0D73">
      <w:pPr>
        <w:pStyle w:val="ListParagraph"/>
        <w:numPr>
          <w:ilvl w:val="0"/>
          <w:numId w:val="13"/>
        </w:numPr>
      </w:pPr>
      <w:r>
        <w:t>Get Online GM</w:t>
      </w:r>
      <w:r w:rsidR="4FCCE5C8">
        <w:t xml:space="preserve"> provides a </w:t>
      </w:r>
      <w:proofErr w:type="gramStart"/>
      <w:r w:rsidR="4FCCE5C8">
        <w:t>single-point</w:t>
      </w:r>
      <w:proofErr w:type="gramEnd"/>
      <w:r w:rsidR="4FCCE5C8">
        <w:t xml:space="preserve"> for</w:t>
      </w:r>
      <w:r>
        <w:t xml:space="preserve"> everyone find the right support to get online</w:t>
      </w:r>
      <w:r w:rsidR="00CA0D73">
        <w:t xml:space="preserve">. </w:t>
      </w:r>
      <w:r>
        <w:t>Whether it’s building digital skills, accessing assistive technology or finding an affordable broadband tariff, #G</w:t>
      </w:r>
      <w:r w:rsidR="22661A1B">
        <w:t>etOnline</w:t>
      </w:r>
      <w:r>
        <w:t>GM is here to help</w:t>
      </w:r>
      <w:r w:rsidR="00CA0D73">
        <w:t xml:space="preserve">. </w:t>
      </w:r>
      <w:r>
        <w:t xml:space="preserve">Visit </w:t>
      </w:r>
      <w:ins w:id="14" w:author="Millward, Lauren" w:date="2023-11-23T16:46:00Z">
        <w:r>
          <w:fldChar w:fldCharType="begin"/>
        </w:r>
        <w:r>
          <w:instrText>HYPERLINK "</w:instrText>
        </w:r>
      </w:ins>
      <w:r>
        <w:instrText>https://greatermanchester-ca.gov.uk/GetOnlineGM</w:instrText>
      </w:r>
      <w:ins w:id="15" w:author="Millward, Lauren" w:date="2023-11-23T16:46:00Z">
        <w:r>
          <w:instrText>"</w:instrText>
        </w:r>
        <w:r>
          <w:fldChar w:fldCharType="separate"/>
        </w:r>
      </w:ins>
      <w:r w:rsidR="008D05F6" w:rsidRPr="51F366A0">
        <w:rPr>
          <w:rStyle w:val="Hyperlink"/>
        </w:rPr>
        <w:t>https://greatermanchester-ca.gov.uk/GetOnlineGM</w:t>
      </w:r>
      <w:r>
        <w:fldChar w:fldCharType="end"/>
      </w:r>
    </w:p>
    <w:p w14:paraId="1E7D3824" w14:textId="3A568DC9" w:rsidR="00105324" w:rsidRDefault="008D05F6" w:rsidP="00105324">
      <w:pPr>
        <w:pStyle w:val="ListParagraph"/>
        <w:numPr>
          <w:ilvl w:val="0"/>
          <w:numId w:val="13"/>
        </w:numPr>
      </w:pPr>
      <w:r>
        <w:t xml:space="preserve">Get Online GM provides a </w:t>
      </w:r>
      <w:proofErr w:type="gramStart"/>
      <w:r>
        <w:t>single-point</w:t>
      </w:r>
      <w:proofErr w:type="gramEnd"/>
      <w:r>
        <w:t xml:space="preserve"> for everyone find the right support to get online. Whether it’s building digital skills, accessing assistive technology or finding an affordable broadband tariff, #GetOnlineGM is here to help. Search Get Online Greater Manchester</w:t>
      </w:r>
      <w:r w:rsidR="3673B9F3">
        <w:t>.</w:t>
      </w:r>
    </w:p>
    <w:p w14:paraId="0029F4C5" w14:textId="58C87D56" w:rsidR="001E1AC2" w:rsidRPr="00CA0D73" w:rsidRDefault="0077060D" w:rsidP="00105324">
      <w:pPr>
        <w:pStyle w:val="ListParagraph"/>
        <w:numPr>
          <w:ilvl w:val="0"/>
          <w:numId w:val="13"/>
        </w:numPr>
      </w:pPr>
      <w:r>
        <w:t>We know that a lack of digital access and skills can have negative impact on a person’s life</w:t>
      </w:r>
      <w:r w:rsidR="00CA0D73">
        <w:t xml:space="preserve">. </w:t>
      </w:r>
      <w:r>
        <w:t xml:space="preserve">That’s why @gmcadigital </w:t>
      </w:r>
      <w:r w:rsidR="787ED5CF">
        <w:t>designed</w:t>
      </w:r>
      <w:r w:rsidR="75DFD5AD">
        <w:t xml:space="preserve"> the</w:t>
      </w:r>
      <w:r>
        <w:t xml:space="preserve"> #GetOnlineGM landing page</w:t>
      </w:r>
      <w:r w:rsidR="0179BB64">
        <w:t>,</w:t>
      </w:r>
      <w:r>
        <w:t xml:space="preserve"> to help everyone find the right support to get online &amp; build their digital skills</w:t>
      </w:r>
      <w:r w:rsidR="00CA0D73">
        <w:t xml:space="preserve">. </w:t>
      </w:r>
      <w:r w:rsidR="003A34BE">
        <w:t xml:space="preserve">Visit </w:t>
      </w:r>
      <w:hyperlink r:id="rId13">
        <w:r w:rsidR="003A34BE" w:rsidRPr="0BAC000B">
          <w:rPr>
            <w:rStyle w:val="Hyperlink"/>
          </w:rPr>
          <w:t>https://greatermanchester-ca.gov.uk/GetOnlineGM</w:t>
        </w:r>
      </w:hyperlink>
    </w:p>
    <w:p w14:paraId="50C91A07" w14:textId="0BCA7082" w:rsidR="001E1AC2" w:rsidRPr="00CA0D73" w:rsidRDefault="001E1AC2" w:rsidP="00CA0D73">
      <w:pPr>
        <w:pStyle w:val="ListParagraph"/>
        <w:numPr>
          <w:ilvl w:val="0"/>
          <w:numId w:val="13"/>
        </w:numPr>
      </w:pPr>
      <w:r>
        <w:lastRenderedPageBreak/>
        <w:t xml:space="preserve">Whatever stage </w:t>
      </w:r>
      <w:r w:rsidR="001C1E9A">
        <w:t>someone is at on their</w:t>
      </w:r>
      <w:r>
        <w:t xml:space="preserve"> digital journey, </w:t>
      </w:r>
      <w:r w:rsidR="001A792F">
        <w:t>#</w:t>
      </w:r>
      <w:r>
        <w:t>GetOnlineGM is here to help find the</w:t>
      </w:r>
      <w:r w:rsidR="00C22871">
        <w:t xml:space="preserve"> right support</w:t>
      </w:r>
      <w:r w:rsidR="00CA0D73">
        <w:t xml:space="preserve">. </w:t>
      </w:r>
      <w:r w:rsidR="00813E5D">
        <w:t xml:space="preserve">Whether </w:t>
      </w:r>
      <w:r w:rsidR="003E3DB5">
        <w:t>its support</w:t>
      </w:r>
      <w:r>
        <w:t xml:space="preserve"> </w:t>
      </w:r>
      <w:r w:rsidR="009F3032">
        <w:t>to gain</w:t>
      </w:r>
      <w:r>
        <w:t xml:space="preserve"> more confiden</w:t>
      </w:r>
      <w:r w:rsidR="009F3032">
        <w:t>ce</w:t>
      </w:r>
      <w:r>
        <w:t xml:space="preserve"> using online services</w:t>
      </w:r>
      <w:r w:rsidR="003E3DB5">
        <w:t xml:space="preserve"> or finding affordable</w:t>
      </w:r>
      <w:r w:rsidR="00EA76C6">
        <w:t xml:space="preserve"> broadband</w:t>
      </w:r>
      <w:r w:rsidR="00CA0D73">
        <w:t xml:space="preserve">. </w:t>
      </w:r>
      <w:r w:rsidR="62FB7956">
        <w:t>Search Get Online Greater Manchester.</w:t>
      </w:r>
    </w:p>
    <w:p w14:paraId="28F4A227" w14:textId="554C2538" w:rsidR="00CA0D73" w:rsidRDefault="00A626F2" w:rsidP="00CA0D73">
      <w:pPr>
        <w:pStyle w:val="ListParagraph"/>
        <w:numPr>
          <w:ilvl w:val="0"/>
          <w:numId w:val="13"/>
        </w:numPr>
      </w:pPr>
      <w:r>
        <w:t>Are y</w:t>
      </w:r>
      <w:r w:rsidR="001E1AC2">
        <w:t xml:space="preserve">ou </w:t>
      </w:r>
      <w:r w:rsidR="0090037D">
        <w:t>looking</w:t>
      </w:r>
      <w:r w:rsidR="001E1AC2">
        <w:t xml:space="preserve"> to help someone you know to get online and build their digital skills?</w:t>
      </w:r>
      <w:r w:rsidR="00D00662">
        <w:t xml:space="preserve"> #</w:t>
      </w:r>
      <w:r w:rsidR="001E1AC2">
        <w:t xml:space="preserve">GetOnlineGM </w:t>
      </w:r>
      <w:r w:rsidR="00D00662">
        <w:t>is here to</w:t>
      </w:r>
      <w:r w:rsidR="00BF2D62">
        <w:t xml:space="preserve"> </w:t>
      </w:r>
      <w:r w:rsidR="001E1AC2">
        <w:t xml:space="preserve">help you find </w:t>
      </w:r>
      <w:r w:rsidR="00BF2D62">
        <w:t>the</w:t>
      </w:r>
      <w:r w:rsidR="0090037D">
        <w:t xml:space="preserve"> right local and national support to help them</w:t>
      </w:r>
      <w:r w:rsidR="0030211A">
        <w:t xml:space="preserve"> on their digital journey</w:t>
      </w:r>
      <w:r w:rsidR="00CA0D73">
        <w:t xml:space="preserve">. </w:t>
      </w:r>
      <w:r w:rsidR="003A34BE">
        <w:t xml:space="preserve">Visit </w:t>
      </w:r>
      <w:hyperlink r:id="rId14">
        <w:r w:rsidR="00CA0D73" w:rsidRPr="0BAC000B">
          <w:rPr>
            <w:rStyle w:val="Hyperlink"/>
          </w:rPr>
          <w:t>https://greatermanchester-ca.gov.uk/GetOnlineGM</w:t>
        </w:r>
      </w:hyperlink>
    </w:p>
    <w:p w14:paraId="7BB2F3D3" w14:textId="5B8165BE" w:rsidR="00CA0D73" w:rsidRPr="004D77F4" w:rsidRDefault="00D46330" w:rsidP="0BAC000B">
      <w:pPr>
        <w:pStyle w:val="ListParagraph"/>
        <w:numPr>
          <w:ilvl w:val="0"/>
          <w:numId w:val="13"/>
        </w:numPr>
      </w:pPr>
      <w:r>
        <w:t xml:space="preserve">Research suggests </w:t>
      </w:r>
      <w:r w:rsidR="001E1AC2">
        <w:t xml:space="preserve">8% of </w:t>
      </w:r>
      <w:r w:rsidR="00637F1D">
        <w:t xml:space="preserve">Greater Manchester </w:t>
      </w:r>
      <w:r w:rsidR="001E1AC2">
        <w:t>households are unable to continuously afford access to the internet</w:t>
      </w:r>
      <w:r w:rsidR="00CA0D73">
        <w:t xml:space="preserve">. </w:t>
      </w:r>
      <w:r w:rsidR="007500CD">
        <w:t>The digital inclusion landing page #G</w:t>
      </w:r>
      <w:r w:rsidR="006C1FA0">
        <w:t xml:space="preserve">etOnlineGM </w:t>
      </w:r>
      <w:r w:rsidR="007500CD">
        <w:t xml:space="preserve">has </w:t>
      </w:r>
      <w:r w:rsidR="003950E4">
        <w:t>support on how to find affordable internet</w:t>
      </w:r>
      <w:r w:rsidR="00CA0D73">
        <w:t xml:space="preserve">. </w:t>
      </w:r>
      <w:r w:rsidR="424DEBEF">
        <w:t>Find out m</w:t>
      </w:r>
      <w:r w:rsidR="003A34BE">
        <w:t>ore</w:t>
      </w:r>
      <w:r w:rsidR="05B490A6">
        <w:t>, search Get Online Greater Manchester.</w:t>
      </w:r>
    </w:p>
    <w:p w14:paraId="1CF0B0CF" w14:textId="47BE91AE" w:rsidR="004D77F4" w:rsidRDefault="004D77F4" w:rsidP="062F5D5A">
      <w:pPr>
        <w:pStyle w:val="ListParagraph"/>
        <w:numPr>
          <w:ilvl w:val="0"/>
          <w:numId w:val="13"/>
        </w:numPr>
        <w:rPr>
          <w:rStyle w:val="Hyperlink"/>
        </w:rPr>
      </w:pPr>
      <w:r>
        <w:t xml:space="preserve">Up to </w:t>
      </w:r>
      <w:r w:rsidR="57D1A2B5">
        <w:t>8</w:t>
      </w:r>
      <w:r>
        <w:t xml:space="preserve">00,000 people in GM are only using the internet in a narrow or limited way. 450,000 are classified as “non-users” of the internet. Whatever stage someone is at on their digital journey, #GetOnlineGM is here to help find the right support </w:t>
      </w:r>
      <w:hyperlink r:id="rId15">
        <w:r w:rsidRPr="0BAC000B">
          <w:rPr>
            <w:rStyle w:val="Hyperlink"/>
          </w:rPr>
          <w:t>https://greatermanchester-ca.gov.uk/GetOnlineGM</w:t>
        </w:r>
      </w:hyperlink>
    </w:p>
    <w:p w14:paraId="451F1B1C" w14:textId="25E2EF99" w:rsidR="00E67A24" w:rsidRPr="00EE3288" w:rsidRDefault="00F052A5" w:rsidP="001E2D68">
      <w:pPr>
        <w:pStyle w:val="Heading3"/>
        <w:rPr>
          <w:lang w:eastAsia="en-GB"/>
        </w:rPr>
      </w:pPr>
      <w:bookmarkStart w:id="16" w:name="_Toc162445914"/>
      <w:r w:rsidRPr="4608275C">
        <w:rPr>
          <w:lang w:eastAsia="en-GB"/>
        </w:rPr>
        <w:t>Project specific</w:t>
      </w:r>
      <w:bookmarkEnd w:id="16"/>
    </w:p>
    <w:p w14:paraId="5AF72187" w14:textId="60BB2BFD" w:rsidR="00E67A24" w:rsidRDefault="00E67A24" w:rsidP="00E67A24">
      <w:pPr>
        <w:rPr>
          <w:lang w:eastAsia="en-GB"/>
        </w:rPr>
      </w:pPr>
      <w:r>
        <w:rPr>
          <w:lang w:eastAsia="en-GB"/>
        </w:rPr>
        <w:t xml:space="preserve">Get Online Greater Manchester includes many projects and initiatives to support our residents, and professionals working with residents. </w:t>
      </w:r>
      <w:r w:rsidR="00F10917">
        <w:rPr>
          <w:lang w:eastAsia="en-GB"/>
        </w:rPr>
        <w:t>Below you will find some suggested social text for individual projects.</w:t>
      </w:r>
    </w:p>
    <w:p w14:paraId="0168E382" w14:textId="00BE6557" w:rsidR="00105324" w:rsidRPr="001E2D68" w:rsidRDefault="00105324" w:rsidP="00C11DD1">
      <w:pPr>
        <w:pStyle w:val="Heading4"/>
        <w:rPr>
          <w:lang w:eastAsia="en-GB"/>
        </w:rPr>
      </w:pPr>
      <w:bookmarkStart w:id="17" w:name="_Toc151651585"/>
      <w:bookmarkStart w:id="18" w:name="_Toc162445915"/>
      <w:r w:rsidRPr="001E2D68">
        <w:rPr>
          <w:lang w:eastAsia="en-GB"/>
        </w:rPr>
        <w:t>Doing digital in later life</w:t>
      </w:r>
      <w:bookmarkEnd w:id="17"/>
      <w:bookmarkEnd w:id="18"/>
    </w:p>
    <w:p w14:paraId="218A40C6" w14:textId="17BF9F76" w:rsidR="00F052A5" w:rsidRPr="00105324" w:rsidRDefault="00F052A5" w:rsidP="00F052A5">
      <w:pPr>
        <w:pStyle w:val="ListParagraph"/>
        <w:numPr>
          <w:ilvl w:val="0"/>
          <w:numId w:val="13"/>
        </w:numPr>
        <w:rPr>
          <w:rStyle w:val="Hyperlink"/>
          <w:color w:val="auto"/>
          <w:u w:val="none"/>
        </w:rPr>
      </w:pPr>
      <w:r>
        <w:t xml:space="preserve">Get Online GM includes support to gain more confidence using online tools, including through ‘doing digital in later life: a practical guide’ launched in partnership with Good Things Foundation. </w:t>
      </w:r>
      <w:hyperlink r:id="rId16" w:history="1">
        <w:r w:rsidR="0035390D" w:rsidRPr="0026415D">
          <w:rPr>
            <w:rStyle w:val="Hyperlink"/>
          </w:rPr>
          <w:t>https://greatermanchester-ca.gov.uk/what-we-do/digital/get-online-greater-manchester/greater-manchester-wide-support/doing-digital-in-later-life-a-practical-guide/</w:t>
        </w:r>
      </w:hyperlink>
      <w:r w:rsidR="0035390D">
        <w:t xml:space="preserve"> </w:t>
      </w:r>
    </w:p>
    <w:p w14:paraId="563798C2" w14:textId="77777777" w:rsidR="00240707" w:rsidRDefault="00240707" w:rsidP="00C11DD1">
      <w:pPr>
        <w:pStyle w:val="Heading4"/>
        <w:rPr>
          <w:lang w:eastAsia="en-GB"/>
        </w:rPr>
      </w:pPr>
      <w:bookmarkStart w:id="19" w:name="_Toc151651587"/>
      <w:bookmarkStart w:id="20" w:name="_Toc162445916"/>
      <w:r>
        <w:rPr>
          <w:lang w:eastAsia="en-GB"/>
        </w:rPr>
        <w:t>Greater Manchester Databank</w:t>
      </w:r>
      <w:bookmarkEnd w:id="20"/>
    </w:p>
    <w:p w14:paraId="111B1208" w14:textId="40E1D582" w:rsidR="00240707" w:rsidRPr="00240707" w:rsidRDefault="00240707" w:rsidP="00240707">
      <w:pPr>
        <w:pStyle w:val="ListParagraph"/>
        <w:numPr>
          <w:ilvl w:val="0"/>
          <w:numId w:val="13"/>
        </w:numPr>
      </w:pPr>
      <w:r w:rsidRPr="00240707">
        <w:t xml:space="preserve">The Greater Manchester Databank </w:t>
      </w:r>
      <w:r>
        <w:t>is</w:t>
      </w:r>
      <w:r w:rsidRPr="00240707">
        <w:t xml:space="preserve"> support</w:t>
      </w:r>
      <w:r>
        <w:t>ing</w:t>
      </w:r>
      <w:r w:rsidRPr="00240707">
        <w:t xml:space="preserve"> residents on low incomes from becoming at further disadvantage by being unable to access the opportunities digital access brings</w:t>
      </w:r>
      <w:r w:rsidR="006C2ED9">
        <w:t xml:space="preserve"> #GMDataBank #GetOnlineGM </w:t>
      </w:r>
      <w:hyperlink r:id="rId17" w:history="1">
        <w:r w:rsidR="006C2ED9" w:rsidRPr="0026415D">
          <w:rPr>
            <w:rStyle w:val="Hyperlink"/>
          </w:rPr>
          <w:t>https://greatermanchester-ca.gov.uk/what-we-do/digital/get-online-greater-manchester/greater-manchester-wide-support/the-greater-manchester-databank/</w:t>
        </w:r>
      </w:hyperlink>
      <w:r w:rsidR="006C2ED9">
        <w:t xml:space="preserve"> </w:t>
      </w:r>
    </w:p>
    <w:p w14:paraId="3A3A83D8" w14:textId="5308BBD7" w:rsidR="00183C0A" w:rsidRPr="001E2D68" w:rsidRDefault="00183C0A" w:rsidP="00C11DD1">
      <w:pPr>
        <w:pStyle w:val="Heading4"/>
        <w:rPr>
          <w:lang w:eastAsia="en-GB"/>
        </w:rPr>
      </w:pPr>
      <w:bookmarkStart w:id="21" w:name="_Toc162445917"/>
      <w:r w:rsidRPr="001E2D68">
        <w:rPr>
          <w:lang w:eastAsia="en-GB"/>
        </w:rPr>
        <w:lastRenderedPageBreak/>
        <w:t>Get Online GM: for care leavers</w:t>
      </w:r>
      <w:bookmarkEnd w:id="19"/>
      <w:bookmarkEnd w:id="21"/>
    </w:p>
    <w:p w14:paraId="00E701AC" w14:textId="50E8FC48" w:rsidR="001A65F1" w:rsidRPr="00A633D5" w:rsidRDefault="00D13D0E" w:rsidP="001A65F1">
      <w:pPr>
        <w:pStyle w:val="ListParagraph"/>
        <w:numPr>
          <w:ilvl w:val="0"/>
          <w:numId w:val="13"/>
        </w:numPr>
        <w:rPr>
          <w:rStyle w:val="Hyperlink"/>
          <w:color w:val="auto"/>
          <w:u w:val="none"/>
        </w:rPr>
      </w:pPr>
      <w:r>
        <w:t xml:space="preserve">We estimate </w:t>
      </w:r>
      <w:r w:rsidR="0018490F">
        <w:t>there are 4,</w:t>
      </w:r>
      <w:r w:rsidR="2ED02BBE">
        <w:t>4</w:t>
      </w:r>
      <w:r w:rsidR="0018490F">
        <w:t>00 care leavers up to the age of 25 across Greater Manchester and all are believed to be digitally excluded in some way.</w:t>
      </w:r>
      <w:r w:rsidR="00F60843">
        <w:t xml:space="preserve"> </w:t>
      </w:r>
      <w:r w:rsidR="00C74009">
        <w:t xml:space="preserve">We’ve </w:t>
      </w:r>
      <w:r w:rsidR="00124540">
        <w:t>design</w:t>
      </w:r>
      <w:r w:rsidR="00C74009">
        <w:t>ed</w:t>
      </w:r>
      <w:r w:rsidR="00124540">
        <w:t xml:space="preserve"> a comprehensive package of support including access to free data connectivity for 12 months</w:t>
      </w:r>
      <w:r w:rsidR="00C74009">
        <w:t xml:space="preserve"> for </w:t>
      </w:r>
      <w:r w:rsidR="002D58E3">
        <w:t xml:space="preserve">those </w:t>
      </w:r>
      <w:r w:rsidR="00C74009">
        <w:t>eli</w:t>
      </w:r>
      <w:r w:rsidR="00E250EA">
        <w:t xml:space="preserve">gible </w:t>
      </w:r>
      <w:r w:rsidR="00BF4E35">
        <w:t xml:space="preserve">#GetOnlineGM </w:t>
      </w:r>
      <w:hyperlink r:id="rId18" w:history="1">
        <w:r w:rsidR="0035390D" w:rsidRPr="0026415D">
          <w:rPr>
            <w:rStyle w:val="Hyperlink"/>
          </w:rPr>
          <w:t>https://greatermanchester-ca.gov.uk/what-we-do/digital/get-online-greater-manchester/greater-manchester-wide-support/get-online-greater-manchester-for-care-leavers/</w:t>
        </w:r>
      </w:hyperlink>
      <w:r w:rsidR="0035390D">
        <w:t xml:space="preserve"> </w:t>
      </w:r>
    </w:p>
    <w:p w14:paraId="776AD224" w14:textId="0826E41A" w:rsidR="00CC73F0" w:rsidRDefault="00A633D5" w:rsidP="00C11DD1">
      <w:pPr>
        <w:pStyle w:val="Heading4"/>
      </w:pPr>
      <w:bookmarkStart w:id="22" w:name="_Toc162445918"/>
      <w:r w:rsidRPr="00A633D5">
        <w:t>Greater Manchester Tech Fund</w:t>
      </w:r>
      <w:bookmarkEnd w:id="22"/>
    </w:p>
    <w:p w14:paraId="116A41F6" w14:textId="3B38E144" w:rsidR="0066136E" w:rsidRPr="00CC73F0" w:rsidRDefault="004A25A3" w:rsidP="00CC73F0">
      <w:pPr>
        <w:pStyle w:val="ListParagraph"/>
        <w:numPr>
          <w:ilvl w:val="0"/>
          <w:numId w:val="13"/>
        </w:numPr>
        <w:rPr>
          <w:b/>
          <w:bCs/>
        </w:rPr>
      </w:pPr>
      <w:r>
        <w:t xml:space="preserve">Get Online GM is tackling </w:t>
      </w:r>
      <w:r w:rsidR="004B250F">
        <w:t xml:space="preserve">the </w:t>
      </w:r>
      <w:r w:rsidR="0031211E">
        <w:t xml:space="preserve">digital exclusion </w:t>
      </w:r>
      <w:r w:rsidR="004B250F">
        <w:t>faced by our young people</w:t>
      </w:r>
      <w:r w:rsidR="4207B1BF">
        <w:t>. T</w:t>
      </w:r>
      <w:r w:rsidR="32928874">
        <w:t>he</w:t>
      </w:r>
      <w:r w:rsidR="004B250F">
        <w:t xml:space="preserve"> #GMTechFund</w:t>
      </w:r>
      <w:r w:rsidR="1C63493C">
        <w:t xml:space="preserve">, </w:t>
      </w:r>
      <w:r w:rsidR="2C0885D2">
        <w:t xml:space="preserve">currently moving into its next phase </w:t>
      </w:r>
      <w:r w:rsidR="122872ED">
        <w:t xml:space="preserve">has </w:t>
      </w:r>
      <w:r w:rsidR="00A660C8">
        <w:t>s</w:t>
      </w:r>
      <w:r w:rsidR="0362CC8E">
        <w:t>up</w:t>
      </w:r>
      <w:r w:rsidR="00A660C8">
        <w:t>port</w:t>
      </w:r>
      <w:r w:rsidR="459AF3AA">
        <w:t>ed</w:t>
      </w:r>
      <w:r w:rsidR="050B97B2">
        <w:t xml:space="preserve"> over 3,500 young people</w:t>
      </w:r>
      <w:r w:rsidR="00A660C8">
        <w:t xml:space="preserve"> to get online #GetOnlineGM </w:t>
      </w:r>
      <w:hyperlink r:id="rId19">
        <w:r w:rsidR="00A660C8" w:rsidRPr="00CC73F0">
          <w:rPr>
            <w:color w:val="4471C4"/>
            <w:u w:val="single"/>
          </w:rPr>
          <w:t>https://greatermanchester-ca.gov.uk/GetOnlineGM</w:t>
        </w:r>
      </w:hyperlink>
    </w:p>
    <w:p w14:paraId="35679641" w14:textId="2AFE1B18" w:rsidR="00CC73F0" w:rsidRDefault="0066136E" w:rsidP="00C11DD1">
      <w:pPr>
        <w:pStyle w:val="Heading4"/>
        <w:rPr>
          <w:lang w:eastAsia="en-GB"/>
        </w:rPr>
      </w:pPr>
      <w:bookmarkStart w:id="23" w:name="_Toc151651588"/>
      <w:bookmarkStart w:id="24" w:name="_Toc162445919"/>
      <w:r w:rsidRPr="001E2D68">
        <w:rPr>
          <w:lang w:eastAsia="en-GB"/>
        </w:rPr>
        <w:t>Get Online GM: for social housing residents</w:t>
      </w:r>
      <w:bookmarkEnd w:id="23"/>
      <w:bookmarkEnd w:id="24"/>
    </w:p>
    <w:p w14:paraId="4592A623" w14:textId="3BF1FB52" w:rsidR="1C2F6D33" w:rsidRPr="00CC73F0" w:rsidRDefault="0C10BA6E" w:rsidP="00CC73F0">
      <w:pPr>
        <w:pStyle w:val="ListParagraph"/>
        <w:numPr>
          <w:ilvl w:val="0"/>
          <w:numId w:val="13"/>
        </w:numPr>
        <w:rPr>
          <w:rStyle w:val="Hyperlink"/>
          <w:b/>
          <w:bCs/>
          <w:color w:val="auto"/>
          <w:u w:val="none"/>
          <w:lang w:eastAsia="en-GB"/>
        </w:rPr>
      </w:pPr>
      <w:r w:rsidRPr="00CC73F0">
        <w:rPr>
          <w:rFonts w:eastAsia="Arial" w:cs="Arial"/>
          <w:color w:val="000000" w:themeColor="text1"/>
        </w:rPr>
        <w:t>W</w:t>
      </w:r>
      <w:r w:rsidR="07F190FD" w:rsidRPr="00CC73F0">
        <w:rPr>
          <w:rFonts w:eastAsia="Arial" w:cs="Arial"/>
          <w:color w:val="000000" w:themeColor="text1"/>
        </w:rPr>
        <w:t>i</w:t>
      </w:r>
      <w:r w:rsidRPr="00CC73F0">
        <w:rPr>
          <w:rFonts w:eastAsia="Arial" w:cs="Arial"/>
          <w:color w:val="000000" w:themeColor="text1"/>
        </w:rPr>
        <w:t xml:space="preserve">th 60% of Greater Manchester social housing residents facing levels of digital exclusion, </w:t>
      </w:r>
      <w:r w:rsidR="2E0B5B29" w:rsidRPr="00CC73F0">
        <w:rPr>
          <w:rFonts w:eastAsia="Arial" w:cs="Arial"/>
          <w:color w:val="000000" w:themeColor="text1"/>
        </w:rPr>
        <w:t xml:space="preserve">#GetOnlineGM </w:t>
      </w:r>
      <w:r w:rsidR="528DEE2E" w:rsidRPr="00CC73F0">
        <w:rPr>
          <w:rFonts w:eastAsia="Arial" w:cs="Arial"/>
          <w:color w:val="000000" w:themeColor="text1"/>
        </w:rPr>
        <w:t>is</w:t>
      </w:r>
      <w:r w:rsidR="0F9673CA" w:rsidRPr="00CC73F0">
        <w:rPr>
          <w:rFonts w:eastAsia="Arial" w:cs="Arial"/>
          <w:color w:val="000000" w:themeColor="text1"/>
        </w:rPr>
        <w:t xml:space="preserve"> providing the platform for</w:t>
      </w:r>
      <w:r w:rsidR="0D051E3E" w:rsidRPr="00CC73F0">
        <w:rPr>
          <w:rFonts w:eastAsia="Arial" w:cs="Arial"/>
          <w:color w:val="000000" w:themeColor="text1"/>
        </w:rPr>
        <w:t xml:space="preserve"> positive steps </w:t>
      </w:r>
      <w:r w:rsidR="4C2757CA" w:rsidRPr="00CC73F0">
        <w:rPr>
          <w:rFonts w:eastAsia="Arial" w:cs="Arial"/>
          <w:color w:val="000000" w:themeColor="text1"/>
        </w:rPr>
        <w:t>to be made in</w:t>
      </w:r>
      <w:r w:rsidR="0D051E3E" w:rsidRPr="00CC73F0">
        <w:rPr>
          <w:rFonts w:eastAsia="Arial" w:cs="Arial"/>
          <w:color w:val="000000" w:themeColor="text1"/>
        </w:rPr>
        <w:t xml:space="preserve"> </w:t>
      </w:r>
      <w:r w:rsidR="05AA240A" w:rsidRPr="00CC73F0">
        <w:rPr>
          <w:rFonts w:eastAsia="Arial" w:cs="Arial"/>
          <w:color w:val="000000" w:themeColor="text1"/>
        </w:rPr>
        <w:t>finding sustainable solution</w:t>
      </w:r>
      <w:r w:rsidR="77DF45B3" w:rsidRPr="00CC73F0">
        <w:rPr>
          <w:rFonts w:eastAsia="Arial" w:cs="Arial"/>
          <w:color w:val="000000" w:themeColor="text1"/>
        </w:rPr>
        <w:t>s to</w:t>
      </w:r>
      <w:r w:rsidR="05AA240A" w:rsidRPr="00CC73F0">
        <w:rPr>
          <w:rFonts w:eastAsia="Arial" w:cs="Arial"/>
          <w:color w:val="000000" w:themeColor="text1"/>
        </w:rPr>
        <w:t xml:space="preserve"> </w:t>
      </w:r>
      <w:r w:rsidR="3E863EFD" w:rsidRPr="00CC73F0">
        <w:rPr>
          <w:rFonts w:eastAsia="Arial" w:cs="Arial"/>
          <w:color w:val="000000" w:themeColor="text1"/>
        </w:rPr>
        <w:t>connectivity and lack of digital skills.</w:t>
      </w:r>
      <w:r w:rsidR="00AD34A1" w:rsidRPr="00CC73F0">
        <w:rPr>
          <w:rStyle w:val="Hyperlink"/>
          <w:b/>
          <w:bCs/>
          <w:color w:val="auto"/>
          <w:u w:val="none"/>
          <w:lang w:eastAsia="en-GB"/>
        </w:rPr>
        <w:t xml:space="preserve"> </w:t>
      </w:r>
      <w:hyperlink r:id="rId20" w:history="1">
        <w:r w:rsidR="00AD34A1" w:rsidRPr="00AD34A1">
          <w:rPr>
            <w:rStyle w:val="Hyperlink"/>
            <w:lang w:eastAsia="en-GB"/>
          </w:rPr>
          <w:t>https://greatermanchester-ca.gov.uk/what-we-do/digital/get-online-greater-manchester/greater-manchester-wide-support/get-online-greater-manchester-digital-inclusion-pilot-for-social-housing-residents/</w:t>
        </w:r>
      </w:hyperlink>
      <w:r w:rsidR="00AD34A1">
        <w:rPr>
          <w:rStyle w:val="Hyperlink"/>
          <w:b/>
          <w:bCs/>
          <w:color w:val="auto"/>
          <w:u w:val="none"/>
          <w:lang w:eastAsia="en-GB"/>
        </w:rPr>
        <w:t xml:space="preserve"> </w:t>
      </w:r>
    </w:p>
    <w:p w14:paraId="2E4E5258" w14:textId="2D976C75" w:rsidR="004D0642" w:rsidRDefault="007169BA" w:rsidP="00C11DD1">
      <w:pPr>
        <w:pStyle w:val="Heading4"/>
        <w:rPr>
          <w:lang w:eastAsia="en-GB"/>
        </w:rPr>
      </w:pPr>
      <w:bookmarkStart w:id="25" w:name="_Toc151651589"/>
      <w:bookmarkStart w:id="26" w:name="_Toc162445920"/>
      <w:r w:rsidRPr="001E2D68">
        <w:rPr>
          <w:lang w:eastAsia="en-GB"/>
        </w:rPr>
        <w:t>Get Online GM</w:t>
      </w:r>
      <w:bookmarkEnd w:id="25"/>
      <w:r w:rsidR="00240707">
        <w:rPr>
          <w:lang w:eastAsia="en-GB"/>
        </w:rPr>
        <w:t xml:space="preserve"> Map</w:t>
      </w:r>
      <w:bookmarkEnd w:id="26"/>
    </w:p>
    <w:p w14:paraId="0A358146" w14:textId="4F90B00C" w:rsidR="1C2F6D33" w:rsidRPr="004D0642" w:rsidRDefault="7CC17B23" w:rsidP="004D0642">
      <w:pPr>
        <w:pStyle w:val="ListParagraph"/>
        <w:numPr>
          <w:ilvl w:val="0"/>
          <w:numId w:val="13"/>
        </w:numPr>
        <w:rPr>
          <w:rStyle w:val="Hyperlink"/>
          <w:b/>
          <w:bCs/>
          <w:color w:val="auto"/>
          <w:u w:val="none"/>
          <w:lang w:eastAsia="en-GB"/>
        </w:rPr>
      </w:pPr>
      <w:r w:rsidRPr="004D0642">
        <w:rPr>
          <w:rFonts w:eastAsia="Arial" w:cs="Arial"/>
          <w:color w:val="000000" w:themeColor="text1"/>
        </w:rPr>
        <w:t>Get Online G</w:t>
      </w:r>
      <w:r w:rsidR="35F6596F" w:rsidRPr="004D0642">
        <w:rPr>
          <w:rFonts w:eastAsia="Arial" w:cs="Arial"/>
          <w:color w:val="000000" w:themeColor="text1"/>
        </w:rPr>
        <w:t>M is here to help residents find local digital inclusion support, using</w:t>
      </w:r>
      <w:r w:rsidR="29136F71" w:rsidRPr="004D0642">
        <w:rPr>
          <w:rFonts w:eastAsia="Arial" w:cs="Arial"/>
          <w:color w:val="000000" w:themeColor="text1"/>
        </w:rPr>
        <w:t xml:space="preserve"> the Greater Manchester Digital Skills Map </w:t>
      </w:r>
      <w:r w:rsidR="2CB549B6" w:rsidRPr="004D0642">
        <w:rPr>
          <w:rFonts w:eastAsia="Arial" w:cs="Arial"/>
          <w:color w:val="000000" w:themeColor="text1"/>
        </w:rPr>
        <w:t>to find local digital</w:t>
      </w:r>
      <w:r w:rsidR="2A80E509" w:rsidRPr="004D0642">
        <w:rPr>
          <w:rFonts w:eastAsia="Arial" w:cs="Arial"/>
          <w:color w:val="000000" w:themeColor="text1"/>
        </w:rPr>
        <w:t xml:space="preserve"> </w:t>
      </w:r>
      <w:r w:rsidR="2CB549B6" w:rsidRPr="004D0642">
        <w:rPr>
          <w:rFonts w:eastAsia="Arial" w:cs="Arial"/>
          <w:color w:val="000000" w:themeColor="text1"/>
        </w:rPr>
        <w:t xml:space="preserve">skills training, Databanks and </w:t>
      </w:r>
      <w:r w:rsidR="68BD283D" w:rsidRPr="004D0642">
        <w:rPr>
          <w:rFonts w:eastAsia="Arial" w:cs="Arial"/>
          <w:color w:val="000000" w:themeColor="text1"/>
        </w:rPr>
        <w:t>spaces</w:t>
      </w:r>
      <w:r w:rsidR="2CB549B6" w:rsidRPr="004D0642">
        <w:rPr>
          <w:rFonts w:eastAsia="Arial" w:cs="Arial"/>
          <w:color w:val="000000" w:themeColor="text1"/>
        </w:rPr>
        <w:t xml:space="preserve"> </w:t>
      </w:r>
      <w:r w:rsidR="04991DA5" w:rsidRPr="004D0642">
        <w:rPr>
          <w:rFonts w:eastAsia="Arial" w:cs="Arial"/>
          <w:color w:val="000000" w:themeColor="text1"/>
        </w:rPr>
        <w:t>provid</w:t>
      </w:r>
      <w:r w:rsidR="493B6001" w:rsidRPr="004D0642">
        <w:rPr>
          <w:rFonts w:eastAsia="Arial" w:cs="Arial"/>
          <w:color w:val="000000" w:themeColor="text1"/>
        </w:rPr>
        <w:t>ing access to devices and the internet.</w:t>
      </w:r>
      <w:r w:rsidR="479736A2" w:rsidRPr="004D0642">
        <w:rPr>
          <w:rFonts w:eastAsia="Arial" w:cs="Arial"/>
          <w:color w:val="000000" w:themeColor="text1"/>
        </w:rPr>
        <w:t xml:space="preserve"> #GetOnlineGM </w:t>
      </w:r>
      <w:hyperlink r:id="rId21" w:history="1">
        <w:r w:rsidR="00AD34A1" w:rsidRPr="0026415D">
          <w:rPr>
            <w:rStyle w:val="Hyperlink"/>
            <w:rFonts w:eastAsia="Arial" w:cs="Arial"/>
          </w:rPr>
          <w:t>https://greatermanchester-ca.gov.uk/what-we-do/digital/get-online-greater-manchester/greater-manchester-wide-support/get-online-greater-manchester-digital-skills-map/</w:t>
        </w:r>
      </w:hyperlink>
      <w:r w:rsidR="00AD34A1">
        <w:rPr>
          <w:rFonts w:eastAsia="Arial" w:cs="Arial"/>
          <w:color w:val="000000" w:themeColor="text1"/>
        </w:rPr>
        <w:t xml:space="preserve"> </w:t>
      </w:r>
    </w:p>
    <w:p w14:paraId="0369CFC4" w14:textId="1671EEB0" w:rsidR="13D0D68F" w:rsidRDefault="13D0D68F" w:rsidP="00C11DD1">
      <w:pPr>
        <w:pStyle w:val="Heading4"/>
        <w:rPr>
          <w:lang w:eastAsia="en-GB"/>
        </w:rPr>
      </w:pPr>
      <w:bookmarkStart w:id="27" w:name="_Toc162445921"/>
      <w:r w:rsidRPr="3B0A42A4">
        <w:rPr>
          <w:lang w:eastAsia="en-GB"/>
        </w:rPr>
        <w:t xml:space="preserve">Get Online GM: </w:t>
      </w:r>
      <w:r w:rsidR="08FFD162" w:rsidRPr="3B0A42A4">
        <w:rPr>
          <w:lang w:eastAsia="en-GB"/>
        </w:rPr>
        <w:t>for disabled people</w:t>
      </w:r>
      <w:bookmarkEnd w:id="27"/>
    </w:p>
    <w:p w14:paraId="789D2A26" w14:textId="1B3F7E8C" w:rsidR="3B0A42A4" w:rsidRPr="00F10917" w:rsidRDefault="1863EFB8" w:rsidP="4071E913">
      <w:pPr>
        <w:pStyle w:val="ListParagraph"/>
        <w:numPr>
          <w:ilvl w:val="0"/>
          <w:numId w:val="13"/>
        </w:numPr>
        <w:rPr>
          <w:rStyle w:val="Hyperlink"/>
          <w:color w:val="auto"/>
          <w:u w:val="none"/>
        </w:rPr>
      </w:pPr>
      <w:r w:rsidRPr="4071E913">
        <w:rPr>
          <w:rFonts w:eastAsia="Arial" w:cs="Arial"/>
          <w:color w:val="000000" w:themeColor="text1"/>
        </w:rPr>
        <w:t xml:space="preserve">45% of disabled adults in Greater Manchester face levels of digital exclusion. </w:t>
      </w:r>
      <w:r w:rsidRPr="4071E913">
        <w:t xml:space="preserve">Get Online GM provides a comprehensive guide, signposting a range of support to help people with disabilities equally benefit from the online world. #GetOnlineGM </w:t>
      </w:r>
      <w:hyperlink r:id="rId22">
        <w:r w:rsidRPr="4071E913">
          <w:rPr>
            <w:rStyle w:val="Hyperlink"/>
          </w:rPr>
          <w:t>https://www.greatermanchester-ca.gov.uk/what-we-do/digital/get-online-greater-manchester/greater-manchester-wide-support/get-online-greater-manchester-support-for-disabled-people/</w:t>
        </w:r>
      </w:hyperlink>
    </w:p>
    <w:p w14:paraId="53EA7CB2" w14:textId="77777777" w:rsidR="00F10917" w:rsidRPr="001E2D68" w:rsidRDefault="00F10917" w:rsidP="00C11DD1">
      <w:pPr>
        <w:pStyle w:val="Heading4"/>
        <w:rPr>
          <w:lang w:eastAsia="en-GB"/>
        </w:rPr>
      </w:pPr>
      <w:bookmarkStart w:id="28" w:name="_Toc151651586"/>
      <w:bookmarkStart w:id="29" w:name="_Toc162445922"/>
      <w:r w:rsidRPr="001E2D68">
        <w:rPr>
          <w:lang w:eastAsia="en-GB"/>
        </w:rPr>
        <w:lastRenderedPageBreak/>
        <w:t>Connectivity</w:t>
      </w:r>
      <w:bookmarkEnd w:id="28"/>
      <w:bookmarkEnd w:id="29"/>
    </w:p>
    <w:p w14:paraId="65BE90B4" w14:textId="77777777" w:rsidR="00F10917" w:rsidRPr="001F2525" w:rsidRDefault="00F10917" w:rsidP="00F10917">
      <w:pPr>
        <w:pStyle w:val="ListParagraph"/>
        <w:numPr>
          <w:ilvl w:val="0"/>
          <w:numId w:val="13"/>
        </w:numPr>
        <w:rPr>
          <w:szCs w:val="24"/>
        </w:rPr>
      </w:pPr>
      <w:r w:rsidRPr="0BAC000B">
        <w:t>Social tariffs can provide a safety net for eligible households who might be struggling to afford their broadband or phone services. #GetOnlineGM has pulled together resources to help our residents access these packages</w:t>
      </w:r>
      <w:r w:rsidRPr="0BAC000B">
        <w:rPr>
          <w:rFonts w:ascii="Colfax-light" w:hAnsi="Colfax-light"/>
          <w:color w:val="212529"/>
          <w:shd w:val="clear" w:color="auto" w:fill="FFFFFF"/>
        </w:rPr>
        <w:t xml:space="preserve"> </w:t>
      </w:r>
      <w:hyperlink r:id="rId23" w:history="1">
        <w:r w:rsidRPr="0BAC000B">
          <w:rPr>
            <w:rStyle w:val="Hyperlink"/>
            <w:rFonts w:cs="Arial"/>
            <w:shd w:val="clear" w:color="auto" w:fill="FFFFFF"/>
          </w:rPr>
          <w:t>https://greatermanchester-ca.gov.uk/what-we-do/digital/get-online-greater-manchester/national-support/</w:t>
        </w:r>
      </w:hyperlink>
      <w:r w:rsidRPr="0BAC000B">
        <w:rPr>
          <w:rFonts w:ascii="Colfax-light" w:hAnsi="Colfax-light"/>
          <w:color w:val="212529"/>
          <w:shd w:val="clear" w:color="auto" w:fill="FFFFFF"/>
        </w:rPr>
        <w:t xml:space="preserve"> </w:t>
      </w:r>
    </w:p>
    <w:p w14:paraId="6418DE13" w14:textId="30BBD6FD" w:rsidR="00F10917" w:rsidRDefault="00F10917" w:rsidP="00F10917">
      <w:pPr>
        <w:pStyle w:val="ListParagraph"/>
        <w:numPr>
          <w:ilvl w:val="0"/>
          <w:numId w:val="13"/>
        </w:numPr>
      </w:pPr>
      <w:r>
        <w:t xml:space="preserve">Get Online GM includes support with connectivity, such as social tariffs, practical guides from Good Things Foundation and the #GMDatabank #GetOnlineGM </w:t>
      </w:r>
      <w:hyperlink r:id="rId24">
        <w:r w:rsidRPr="0BAC000B">
          <w:rPr>
            <w:rStyle w:val="Hyperlink"/>
          </w:rPr>
          <w:t>https://greatermanchester-ca.gov.uk/GetOnlineGM</w:t>
        </w:r>
      </w:hyperlink>
    </w:p>
    <w:p w14:paraId="61CEBBCA" w14:textId="77777777" w:rsidR="004D0642" w:rsidRDefault="004E7F22" w:rsidP="001E2D68">
      <w:r>
        <w:t>More detailed, project specific communication toolkit</w:t>
      </w:r>
      <w:r w:rsidR="502341E8">
        <w:t>s</w:t>
      </w:r>
      <w:r>
        <w:t xml:space="preserve"> </w:t>
      </w:r>
      <w:r w:rsidR="004D0642">
        <w:t>also exist for:</w:t>
      </w:r>
    </w:p>
    <w:p w14:paraId="5C2AA143" w14:textId="77777777" w:rsidR="00F52CC0" w:rsidRDefault="00F52CC0" w:rsidP="00F52CC0">
      <w:pPr>
        <w:pStyle w:val="ListParagraph"/>
        <w:numPr>
          <w:ilvl w:val="0"/>
          <w:numId w:val="13"/>
        </w:numPr>
      </w:pPr>
      <w:r>
        <w:t>Doing digital in later life</w:t>
      </w:r>
    </w:p>
    <w:p w14:paraId="20584076" w14:textId="77777777" w:rsidR="00F52CC0" w:rsidRDefault="00F52CC0" w:rsidP="00F52CC0">
      <w:pPr>
        <w:pStyle w:val="ListParagraph"/>
        <w:numPr>
          <w:ilvl w:val="0"/>
          <w:numId w:val="13"/>
        </w:numPr>
      </w:pPr>
      <w:r w:rsidRPr="00F52CC0">
        <w:t>Digital inclusion pilot for social housing residents</w:t>
      </w:r>
    </w:p>
    <w:p w14:paraId="169BFC4E" w14:textId="77777777" w:rsidR="00F52CC0" w:rsidRDefault="00F52CC0" w:rsidP="00F52CC0">
      <w:pPr>
        <w:pStyle w:val="ListParagraph"/>
        <w:numPr>
          <w:ilvl w:val="0"/>
          <w:numId w:val="13"/>
        </w:numPr>
      </w:pPr>
      <w:r w:rsidRPr="00F52CC0">
        <w:t>Greater Manchester Databank</w:t>
      </w:r>
    </w:p>
    <w:p w14:paraId="3F4CB9A9" w14:textId="57B5413E" w:rsidR="00F52CC0" w:rsidRPr="00F52CC0" w:rsidRDefault="00F52CC0" w:rsidP="00F52CC0">
      <w:pPr>
        <w:pStyle w:val="ListParagraph"/>
        <w:numPr>
          <w:ilvl w:val="0"/>
          <w:numId w:val="13"/>
        </w:numPr>
      </w:pPr>
      <w:r w:rsidRPr="00F52CC0">
        <w:t>Greater Manchester Technology Fund</w:t>
      </w:r>
    </w:p>
    <w:p w14:paraId="7BD24B75" w14:textId="47253629" w:rsidR="004E7F22" w:rsidRPr="001E2D68" w:rsidRDefault="00F52CC0" w:rsidP="001E2D68">
      <w:pPr>
        <w:rPr>
          <w:color w:val="0563C1" w:themeColor="hyperlink"/>
          <w:u w:val="single"/>
        </w:rPr>
      </w:pPr>
      <w:r>
        <w:t xml:space="preserve">And can all be found here - </w:t>
      </w:r>
      <w:hyperlink r:id="rId25">
        <w:r w:rsidR="004E7F22" w:rsidRPr="5CF3C045">
          <w:rPr>
            <w:rStyle w:val="Hyperlink"/>
          </w:rPr>
          <w:t>Comms toolkits - Greater Manchester Combined Authority (greatermanchester-ca.gov.uk)</w:t>
        </w:r>
      </w:hyperlink>
    </w:p>
    <w:p w14:paraId="6FD1E47B" w14:textId="52D851A7" w:rsidR="00EA4E38" w:rsidRPr="00EA4E38" w:rsidRDefault="00E67A24" w:rsidP="00C11DD1">
      <w:pPr>
        <w:pStyle w:val="Heading4"/>
      </w:pPr>
      <w:bookmarkStart w:id="30" w:name="_Toc162445923"/>
      <w:r w:rsidRPr="00E67A24">
        <w:t>Digital inclusion in Greater Manchester video</w:t>
      </w:r>
      <w:bookmarkEnd w:id="30"/>
    </w:p>
    <w:p w14:paraId="7E49A1FA" w14:textId="1F70EE92" w:rsidR="00E67A24" w:rsidRDefault="76CB420A" w:rsidP="00E67A24">
      <w:pPr>
        <w:pStyle w:val="ListParagraph"/>
        <w:numPr>
          <w:ilvl w:val="0"/>
          <w:numId w:val="13"/>
        </w:numPr>
      </w:pPr>
      <w:r>
        <w:t xml:space="preserve">"Everything was online, I felt I'd get left behind" new video which ‘brings to life’ the scale of digital exclusion that Greater Manchester residents face. The film features Zac, </w:t>
      </w:r>
      <w:proofErr w:type="spellStart"/>
      <w:r>
        <w:t>Hadisa</w:t>
      </w:r>
      <w:proofErr w:type="spellEnd"/>
      <w:r>
        <w:t xml:space="preserve"> and Vivienne who share their personal stories </w:t>
      </w:r>
      <w:hyperlink r:id="rId26">
        <w:r w:rsidRPr="3B0A42A4">
          <w:rPr>
            <w:rStyle w:val="Hyperlink"/>
          </w:rPr>
          <w:t>https://youtu.be/Hd5Jrzp7uLM</w:t>
        </w:r>
      </w:hyperlink>
      <w:r>
        <w:t xml:space="preserve"> </w:t>
      </w:r>
      <w:hyperlink r:id="rId27">
        <w:r>
          <w:t>#FixTheDigitalDivide</w:t>
        </w:r>
      </w:hyperlink>
    </w:p>
    <w:p w14:paraId="4A7D09D7" w14:textId="5C3F2509" w:rsidR="00E67A24" w:rsidRPr="000D747B" w:rsidRDefault="76CB420A" w:rsidP="00E67A24">
      <w:pPr>
        <w:pStyle w:val="ListParagraph"/>
        <w:numPr>
          <w:ilvl w:val="0"/>
          <w:numId w:val="13"/>
        </w:numPr>
        <w:rPr>
          <w:rStyle w:val="Hyperlink"/>
          <w:color w:val="auto"/>
          <w:u w:val="none"/>
        </w:rPr>
      </w:pPr>
      <w:r>
        <w:t xml:space="preserve">"We need to think of different people, with different difficulties. We need to work with other people, communities, to bring that change" We must do all we can to </w:t>
      </w:r>
      <w:hyperlink r:id="rId28">
        <w:r>
          <w:t>#FixTheDigitalDivide</w:t>
        </w:r>
      </w:hyperlink>
      <w:r>
        <w:t xml:space="preserve">, watch why </w:t>
      </w:r>
      <w:hyperlink r:id="rId29">
        <w:r w:rsidRPr="3B0A42A4">
          <w:rPr>
            <w:rStyle w:val="Hyperlink"/>
          </w:rPr>
          <w:t>https://youtu.be/Hd5Jrzp7uLM</w:t>
        </w:r>
      </w:hyperlink>
    </w:p>
    <w:p w14:paraId="63E346BA" w14:textId="11CCA109" w:rsidR="000D747B" w:rsidRDefault="000D747B" w:rsidP="000D747B">
      <w:pPr>
        <w:pStyle w:val="Heading2"/>
      </w:pPr>
      <w:bookmarkStart w:id="31" w:name="_Toc162445924"/>
      <w:r>
        <w:t>Appendix 1 – graphic alt text</w:t>
      </w:r>
      <w:bookmarkEnd w:id="31"/>
    </w:p>
    <w:p w14:paraId="081F6E22" w14:textId="77777777" w:rsidR="00833582" w:rsidRDefault="00833582" w:rsidP="00833582"/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184"/>
        <w:gridCol w:w="9703"/>
      </w:tblGrid>
      <w:tr w:rsidR="0BAC000B" w14:paraId="5A4F7FBD" w14:textId="77777777" w:rsidTr="006B1310">
        <w:trPr>
          <w:trHeight w:val="300"/>
        </w:trPr>
        <w:tc>
          <w:tcPr>
            <w:tcW w:w="4184" w:type="dxa"/>
          </w:tcPr>
          <w:p w14:paraId="638A91C2" w14:textId="4C5913C6" w:rsidR="0427F655" w:rsidRDefault="0427F655" w:rsidP="0BAC000B">
            <w:r>
              <w:rPr>
                <w:noProof/>
              </w:rPr>
              <w:lastRenderedPageBreak/>
              <w:drawing>
                <wp:inline distT="0" distB="0" distL="0" distR="0" wp14:anchorId="1E859040" wp14:editId="72B94CE1">
                  <wp:extent cx="2505075" cy="1409700"/>
                  <wp:effectExtent l="0" t="0" r="0" b="0"/>
                  <wp:docPr id="292040287" name="Picture 2920402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05075" cy="140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703" w:type="dxa"/>
          </w:tcPr>
          <w:p w14:paraId="5825AC89" w14:textId="08DA401E" w:rsidR="0427F655" w:rsidRDefault="0427F655" w:rsidP="0BAC000B">
            <w:r>
              <w:t>Graphic with Greater Manchester Doing Digital Differently Logo</w:t>
            </w:r>
            <w:r w:rsidR="278BB959">
              <w:t xml:space="preserve">, an image of a pair of hands using </w:t>
            </w:r>
            <w:r w:rsidR="3E1670F2">
              <w:t>a tablet devic</w:t>
            </w:r>
            <w:r w:rsidR="01CC9969">
              <w:t>e</w:t>
            </w:r>
            <w:r w:rsidR="7DD96CCE">
              <w:t xml:space="preserve"> in front of a computer screen,</w:t>
            </w:r>
            <w:r w:rsidR="01CC9969">
              <w:t xml:space="preserve"> </w:t>
            </w:r>
            <w:r>
              <w:t>and text reading Get Online Greater Manchester. Here to help you find the right support to get online &amp; develop your digital skills.</w:t>
            </w:r>
            <w:r w:rsidR="006B1310">
              <w:t xml:space="preserve"> </w:t>
            </w:r>
            <w:r w:rsidR="12C136A8">
              <w:t>#GetOnlineGM</w:t>
            </w:r>
            <w:r w:rsidR="251908A1">
              <w:t xml:space="preserve"> greatermanchester-ca.gov.uk</w:t>
            </w:r>
            <w:r w:rsidR="3779BC5A">
              <w:t>/</w:t>
            </w:r>
            <w:proofErr w:type="spellStart"/>
            <w:r w:rsidR="3779BC5A">
              <w:t>GetOnlineGM</w:t>
            </w:r>
            <w:proofErr w:type="spellEnd"/>
          </w:p>
          <w:p w14:paraId="10FCD606" w14:textId="1DEB3E03" w:rsidR="0BAC000B" w:rsidRDefault="0BAC000B" w:rsidP="0BAC000B"/>
        </w:tc>
      </w:tr>
      <w:tr w:rsidR="00833582" w14:paraId="1CAE93B0" w14:textId="77777777" w:rsidTr="006B1310">
        <w:tc>
          <w:tcPr>
            <w:tcW w:w="4184" w:type="dxa"/>
          </w:tcPr>
          <w:p w14:paraId="4A74DCF0" w14:textId="1AA5D309" w:rsidR="00833582" w:rsidRDefault="53D39B52" w:rsidP="0BAC000B">
            <w:r>
              <w:rPr>
                <w:noProof/>
              </w:rPr>
              <w:drawing>
                <wp:inline distT="0" distB="0" distL="0" distR="0" wp14:anchorId="2531D7E8" wp14:editId="127D79E0">
                  <wp:extent cx="2505075" cy="1409700"/>
                  <wp:effectExtent l="0" t="0" r="0" b="0"/>
                  <wp:docPr id="64253055" name="Picture 642530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05075" cy="140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703" w:type="dxa"/>
          </w:tcPr>
          <w:p w14:paraId="004CC858" w14:textId="371196B0" w:rsidR="00833582" w:rsidRDefault="00833582" w:rsidP="00833582">
            <w:r>
              <w:t xml:space="preserve">Graphic with Greater Manchester Doing Digital Differently logo and text reading 8% of households are unable to continuously afford access to the internet. </w:t>
            </w:r>
            <w:r w:rsidR="007268FC">
              <w:t>#GetOnlineGM greatermanchester-ca.gov.uk/</w:t>
            </w:r>
            <w:proofErr w:type="spellStart"/>
            <w:r w:rsidR="007268FC">
              <w:t>GetOnlineGM</w:t>
            </w:r>
            <w:proofErr w:type="spellEnd"/>
          </w:p>
        </w:tc>
      </w:tr>
      <w:tr w:rsidR="00833582" w14:paraId="766F625F" w14:textId="77777777" w:rsidTr="006B1310">
        <w:tc>
          <w:tcPr>
            <w:tcW w:w="4184" w:type="dxa"/>
          </w:tcPr>
          <w:p w14:paraId="706497DC" w14:textId="11EAE70C" w:rsidR="00833582" w:rsidRDefault="092F6CA9" w:rsidP="0BAC000B">
            <w:pPr>
              <w:rPr>
                <w:rFonts w:ascii="Helvetica" w:eastAsia="Helvetica" w:hAnsi="Helvetica" w:cs="Helvetica"/>
                <w:b/>
                <w:bCs/>
                <w:color w:val="000000" w:themeColor="text1"/>
                <w:sz w:val="30"/>
                <w:szCs w:val="30"/>
              </w:rPr>
            </w:pPr>
            <w:r>
              <w:rPr>
                <w:noProof/>
              </w:rPr>
              <w:drawing>
                <wp:inline distT="0" distB="0" distL="0" distR="0" wp14:anchorId="07CA0F14" wp14:editId="2470B286">
                  <wp:extent cx="2505075" cy="1409700"/>
                  <wp:effectExtent l="0" t="0" r="0" b="0"/>
                  <wp:docPr id="1751772950" name="Picture 17517729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05075" cy="140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703" w:type="dxa"/>
          </w:tcPr>
          <w:p w14:paraId="5E22C1BD" w14:textId="2A7D5A65" w:rsidR="00833582" w:rsidRDefault="092F6CA9" w:rsidP="00833582">
            <w:r>
              <w:t>Graphic with Greater Manchester Doing Digital Differently</w:t>
            </w:r>
            <w:r w:rsidR="590CB5F6">
              <w:t xml:space="preserve"> logo and text reading 800,000 people are only using the internet in a narrow or limited way</w:t>
            </w:r>
            <w:r w:rsidR="3532F9EA">
              <w:t>. #GetOnlineGM greatermanchester-ca.gov.uk/</w:t>
            </w:r>
            <w:proofErr w:type="spellStart"/>
            <w:r w:rsidR="3532F9EA">
              <w:t>GetOnineGM</w:t>
            </w:r>
            <w:proofErr w:type="spellEnd"/>
          </w:p>
        </w:tc>
      </w:tr>
      <w:tr w:rsidR="0BAC000B" w14:paraId="0842E92B" w14:textId="77777777" w:rsidTr="006B1310">
        <w:trPr>
          <w:trHeight w:val="300"/>
        </w:trPr>
        <w:tc>
          <w:tcPr>
            <w:tcW w:w="4184" w:type="dxa"/>
          </w:tcPr>
          <w:p w14:paraId="06B52D00" w14:textId="24C274A4" w:rsidR="190208FD" w:rsidRDefault="190208FD" w:rsidP="0BAC000B">
            <w:r>
              <w:rPr>
                <w:noProof/>
              </w:rPr>
              <w:lastRenderedPageBreak/>
              <w:drawing>
                <wp:inline distT="0" distB="0" distL="0" distR="0" wp14:anchorId="135AE8F2" wp14:editId="28461A6E">
                  <wp:extent cx="2505075" cy="1409700"/>
                  <wp:effectExtent l="0" t="0" r="0" b="0"/>
                  <wp:docPr id="1570495972" name="Picture 15704959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05075" cy="140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703" w:type="dxa"/>
          </w:tcPr>
          <w:p w14:paraId="2D471728" w14:textId="6C82815B" w:rsidR="190208FD" w:rsidRDefault="190208FD" w:rsidP="0BAC000B">
            <w:r>
              <w:t>Graphic with a head shot image of Andy Burnham, Mayor of Greater Manchester</w:t>
            </w:r>
            <w:r w:rsidR="758374E5">
              <w:t xml:space="preserve">, with quote reading the time has come that digital access </w:t>
            </w:r>
            <w:r w:rsidR="7E9207CC">
              <w:t xml:space="preserve">is considered a human right. We must fix the digital divide, the consequences of not doing do are severe – with older people at risk of further social isolation, lack of </w:t>
            </w:r>
            <w:r w:rsidR="137ACCB0">
              <w:t>equal opportunities and not being able to access support, with so many services moving online due to the pandemic.</w:t>
            </w:r>
          </w:p>
        </w:tc>
      </w:tr>
      <w:tr w:rsidR="0BAC000B" w14:paraId="00BCCC5C" w14:textId="77777777" w:rsidTr="006B1310">
        <w:trPr>
          <w:trHeight w:val="300"/>
        </w:trPr>
        <w:tc>
          <w:tcPr>
            <w:tcW w:w="4184" w:type="dxa"/>
          </w:tcPr>
          <w:p w14:paraId="6E60CAB0" w14:textId="2D46E7F6" w:rsidR="56CAEA00" w:rsidRDefault="56CAEA00" w:rsidP="0BAC000B">
            <w:r>
              <w:rPr>
                <w:noProof/>
              </w:rPr>
              <w:drawing>
                <wp:inline distT="0" distB="0" distL="0" distR="0" wp14:anchorId="1DC158EA" wp14:editId="44987826">
                  <wp:extent cx="2505075" cy="1409700"/>
                  <wp:effectExtent l="0" t="0" r="0" b="0"/>
                  <wp:docPr id="1385520750" name="Picture 13855207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05075" cy="140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703" w:type="dxa"/>
          </w:tcPr>
          <w:p w14:paraId="493CAA3F" w14:textId="2A488BC6" w:rsidR="12D2EF23" w:rsidRDefault="56CAEA00" w:rsidP="0BAC000B">
            <w:r>
              <w:t>Graphic wit</w:t>
            </w:r>
            <w:r w:rsidR="4FBD1DC4">
              <w:t xml:space="preserve">h </w:t>
            </w:r>
            <w:r w:rsidR="71D3F516">
              <w:t xml:space="preserve">image of Andy Burnham, Mayor of Greater Manchester, </w:t>
            </w:r>
            <w:r w:rsidR="21F6ABC9">
              <w:t>with quote reading</w:t>
            </w:r>
            <w:r w:rsidR="15207D07">
              <w:t xml:space="preserve"> If Greater Manchester is truly going to be a world leading digital city region, we </w:t>
            </w:r>
            <w:proofErr w:type="gramStart"/>
            <w:r w:rsidR="15207D07">
              <w:t>have to</w:t>
            </w:r>
            <w:proofErr w:type="gramEnd"/>
            <w:r w:rsidR="15207D07">
              <w:t xml:space="preserve"> make a big commitment to fix the digital divide, the consequences of not</w:t>
            </w:r>
            <w:r w:rsidR="12D2EF23">
              <w:t xml:space="preserve"> doing are severe.</w:t>
            </w:r>
            <w:r w:rsidR="006B1310">
              <w:t xml:space="preserve"> </w:t>
            </w:r>
            <w:r w:rsidR="12D2EF23">
              <w:t>Now is the time where Greater Manchester can lead the way in achieving an ambition that we should strive for country wide.</w:t>
            </w:r>
          </w:p>
        </w:tc>
      </w:tr>
      <w:tr w:rsidR="3B0A42A4" w14:paraId="3DE9F9F4" w14:textId="77777777" w:rsidTr="006B1310">
        <w:trPr>
          <w:trHeight w:val="300"/>
        </w:trPr>
        <w:tc>
          <w:tcPr>
            <w:tcW w:w="4184" w:type="dxa"/>
          </w:tcPr>
          <w:p w14:paraId="3BB69E82" w14:textId="407F71A5" w:rsidR="6E16F8B1" w:rsidRDefault="6E16F8B1" w:rsidP="3B0A42A4">
            <w:r>
              <w:rPr>
                <w:noProof/>
              </w:rPr>
              <w:drawing>
                <wp:inline distT="0" distB="0" distL="0" distR="0" wp14:anchorId="5CB849A7" wp14:editId="1E6C878A">
                  <wp:extent cx="2505075" cy="1409700"/>
                  <wp:effectExtent l="0" t="0" r="0" b="0"/>
                  <wp:docPr id="1283607213" name="Picture 12836072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05075" cy="140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703" w:type="dxa"/>
          </w:tcPr>
          <w:p w14:paraId="4BF0AEFE" w14:textId="3DF40BC7" w:rsidR="34EE586A" w:rsidRDefault="34EE586A" w:rsidP="3B0A42A4">
            <w:r>
              <w:t>Graphic with text “Doing Digital in later life a practical guide” cartoon style image of a tablet device, a hot drink and a biscuit.</w:t>
            </w:r>
          </w:p>
        </w:tc>
      </w:tr>
      <w:tr w:rsidR="3B0A42A4" w14:paraId="44C06062" w14:textId="77777777" w:rsidTr="006B1310">
        <w:trPr>
          <w:trHeight w:val="300"/>
        </w:trPr>
        <w:tc>
          <w:tcPr>
            <w:tcW w:w="4184" w:type="dxa"/>
          </w:tcPr>
          <w:p w14:paraId="71A8BF1F" w14:textId="2D709949" w:rsidR="12D9BC19" w:rsidRDefault="12D9BC19" w:rsidP="3B0A42A4">
            <w:r>
              <w:rPr>
                <w:noProof/>
              </w:rPr>
              <w:lastRenderedPageBreak/>
              <w:drawing>
                <wp:inline distT="0" distB="0" distL="0" distR="0" wp14:anchorId="379AD4CE" wp14:editId="29A4480B">
                  <wp:extent cx="2505075" cy="1409700"/>
                  <wp:effectExtent l="0" t="0" r="0" b="0"/>
                  <wp:docPr id="547457333" name="Picture 5474573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05075" cy="140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703" w:type="dxa"/>
          </w:tcPr>
          <w:p w14:paraId="306B70B3" w14:textId="56F766FD" w:rsidR="6C384DBA" w:rsidRDefault="6C384DBA" w:rsidP="3B0A42A4">
            <w:r>
              <w:t xml:space="preserve">Graphic with Greater Manchester Doing Digital Differently Logo and Good Things Foundation Logo, an image of a pair of </w:t>
            </w:r>
            <w:r w:rsidR="3F41C5AD">
              <w:t>an adult and child</w:t>
            </w:r>
            <w:r>
              <w:t xml:space="preserve"> in front of a computer screen, and text reading G</w:t>
            </w:r>
            <w:r w:rsidR="0A2FA585">
              <w:t>reater Manchester Databank</w:t>
            </w:r>
            <w:r>
              <w:t>.</w:t>
            </w:r>
            <w:r w:rsidR="5416568F">
              <w:t xml:space="preserve"> Supporting residents to stay connected, in partnership with Good Things Foundation. Part of Get Online </w:t>
            </w:r>
            <w:r w:rsidR="3624F9AC">
              <w:t>Greater Manchester.</w:t>
            </w:r>
            <w:r>
              <w:t xml:space="preserve"> </w:t>
            </w:r>
          </w:p>
          <w:p w14:paraId="3AC164B2" w14:textId="1A11D9D5" w:rsidR="6C384DBA" w:rsidRDefault="6C384DBA" w:rsidP="3B0A42A4">
            <w:r>
              <w:t>#GetOnlineGM greatermanchester-ca.gov.uk</w:t>
            </w:r>
            <w:r w:rsidR="32F0D21A">
              <w:t>/</w:t>
            </w:r>
            <w:proofErr w:type="spellStart"/>
            <w:r w:rsidR="32F0D21A">
              <w:t>GetOnlineGM</w:t>
            </w:r>
            <w:proofErr w:type="spellEnd"/>
          </w:p>
        </w:tc>
      </w:tr>
      <w:tr w:rsidR="3B0A42A4" w14:paraId="771FB909" w14:textId="77777777" w:rsidTr="006B1310">
        <w:trPr>
          <w:trHeight w:val="300"/>
        </w:trPr>
        <w:tc>
          <w:tcPr>
            <w:tcW w:w="4184" w:type="dxa"/>
          </w:tcPr>
          <w:p w14:paraId="7BD4A274" w14:textId="04A41D8D" w:rsidR="6E218EB7" w:rsidRDefault="6E218EB7" w:rsidP="3B0A42A4">
            <w:r>
              <w:rPr>
                <w:noProof/>
              </w:rPr>
              <w:drawing>
                <wp:inline distT="0" distB="0" distL="0" distR="0" wp14:anchorId="2D05E305" wp14:editId="02B66098">
                  <wp:extent cx="2505075" cy="1409700"/>
                  <wp:effectExtent l="0" t="0" r="0" b="0"/>
                  <wp:docPr id="152124347" name="Picture 1521243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05075" cy="140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703" w:type="dxa"/>
          </w:tcPr>
          <w:p w14:paraId="02884875" w14:textId="56660043" w:rsidR="639FB3DB" w:rsidRDefault="639FB3DB" w:rsidP="3B0A42A4">
            <w:r>
              <w:t>Graphic with Greater Manchester Doing Digital Differently Logo, an image of a young person sat resting their chin in their hand, and text reading Get Online Greater Manchester</w:t>
            </w:r>
            <w:r w:rsidR="60654C1C">
              <w:t xml:space="preserve">: </w:t>
            </w:r>
            <w:r w:rsidR="09840384">
              <w:t>f</w:t>
            </w:r>
            <w:r w:rsidR="60654C1C">
              <w:t>or care leavers</w:t>
            </w:r>
            <w:r>
              <w:t xml:space="preserve">. </w:t>
            </w:r>
            <w:r w:rsidR="66CBE280">
              <w:t>Supporting care leavers with a comprehensive package of support to get online</w:t>
            </w:r>
            <w:r>
              <w:t>.</w:t>
            </w:r>
            <w:r w:rsidR="008A2B3D">
              <w:t xml:space="preserve"> </w:t>
            </w:r>
            <w:r>
              <w:t>#GetOnlineGM greatermanchester-ca.gov.uk</w:t>
            </w:r>
            <w:r w:rsidR="20A4BB65">
              <w:t>/</w:t>
            </w:r>
            <w:proofErr w:type="spellStart"/>
            <w:r w:rsidR="20A4BB65">
              <w:t>GetOnlineGM</w:t>
            </w:r>
            <w:proofErr w:type="spellEnd"/>
          </w:p>
          <w:p w14:paraId="5720A093" w14:textId="22224D3E" w:rsidR="3B0A42A4" w:rsidRDefault="3B0A42A4" w:rsidP="3B0A42A4"/>
        </w:tc>
      </w:tr>
      <w:tr w:rsidR="3B0A42A4" w14:paraId="4DC2F564" w14:textId="77777777" w:rsidTr="006B1310">
        <w:trPr>
          <w:trHeight w:val="300"/>
        </w:trPr>
        <w:tc>
          <w:tcPr>
            <w:tcW w:w="4184" w:type="dxa"/>
          </w:tcPr>
          <w:p w14:paraId="63E27E77" w14:textId="027F0776" w:rsidR="0F3FB475" w:rsidRDefault="0F3FB475" w:rsidP="3B0A42A4">
            <w:r>
              <w:rPr>
                <w:noProof/>
              </w:rPr>
              <w:drawing>
                <wp:inline distT="0" distB="0" distL="0" distR="0" wp14:anchorId="1F01E44E" wp14:editId="0261F310">
                  <wp:extent cx="2505075" cy="1409700"/>
                  <wp:effectExtent l="0" t="0" r="0" b="0"/>
                  <wp:docPr id="1061379425" name="Picture 10613794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05075" cy="140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703" w:type="dxa"/>
          </w:tcPr>
          <w:p w14:paraId="66BE2F0F" w14:textId="617D481C" w:rsidR="5A595921" w:rsidRDefault="5A595921" w:rsidP="3B0A42A4">
            <w:r>
              <w:t>Graphic with</w:t>
            </w:r>
            <w:r w:rsidR="064EAD49">
              <w:t xml:space="preserve"> Greater Manchester Doing Digital Differently logo</w:t>
            </w:r>
            <w:r w:rsidR="2041569E">
              <w:t>, and</w:t>
            </w:r>
            <w:r>
              <w:t xml:space="preserve"> text reading Greater Manchester Technology Fund. Supporting disadvantaged families</w:t>
            </w:r>
            <w:r w:rsidR="439177F8">
              <w:t>.</w:t>
            </w:r>
          </w:p>
        </w:tc>
      </w:tr>
      <w:tr w:rsidR="3B0A42A4" w14:paraId="5B3BB158" w14:textId="77777777" w:rsidTr="006B1310">
        <w:trPr>
          <w:trHeight w:val="300"/>
        </w:trPr>
        <w:tc>
          <w:tcPr>
            <w:tcW w:w="4184" w:type="dxa"/>
          </w:tcPr>
          <w:p w14:paraId="225BE184" w14:textId="0B06D5FC" w:rsidR="1329FCEA" w:rsidRDefault="1329FCEA" w:rsidP="3B0A42A4">
            <w:r>
              <w:rPr>
                <w:noProof/>
              </w:rPr>
              <w:lastRenderedPageBreak/>
              <w:drawing>
                <wp:inline distT="0" distB="0" distL="0" distR="0" wp14:anchorId="33702277" wp14:editId="7A21EBDA">
                  <wp:extent cx="2505075" cy="1409700"/>
                  <wp:effectExtent l="0" t="0" r="0" b="0"/>
                  <wp:docPr id="393967775" name="Picture 3939677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05075" cy="140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703" w:type="dxa"/>
          </w:tcPr>
          <w:p w14:paraId="60D899E5" w14:textId="7D364777" w:rsidR="62337FA5" w:rsidRDefault="62337FA5" w:rsidP="3B0A42A4">
            <w:r>
              <w:t xml:space="preserve">Graphic with Greater Manchester Doing Digital Differently Logo, an image of an apartment </w:t>
            </w:r>
            <w:r w:rsidR="1A3F3E3A">
              <w:t>building</w:t>
            </w:r>
            <w:r>
              <w:t xml:space="preserve">, and text reading </w:t>
            </w:r>
            <w:r w:rsidR="18CE8636">
              <w:t xml:space="preserve">Digital Inclusion Pilot: </w:t>
            </w:r>
            <w:r w:rsidR="1662DAEE">
              <w:t>f</w:t>
            </w:r>
            <w:r w:rsidR="18CE8636">
              <w:t xml:space="preserve">or </w:t>
            </w:r>
            <w:r w:rsidR="37FA02F5">
              <w:t>s</w:t>
            </w:r>
            <w:r w:rsidR="18CE8636">
              <w:t xml:space="preserve">ocial </w:t>
            </w:r>
            <w:r w:rsidR="17309B67">
              <w:t>h</w:t>
            </w:r>
            <w:r w:rsidR="18CE8636">
              <w:t xml:space="preserve">ousing </w:t>
            </w:r>
            <w:r w:rsidR="344FA631">
              <w:t>r</w:t>
            </w:r>
            <w:r w:rsidR="18CE8636">
              <w:t>esidents</w:t>
            </w:r>
            <w:r>
              <w:t>.</w:t>
            </w:r>
            <w:r w:rsidR="145CD9F8">
              <w:t xml:space="preserve"> Collaborating to tackle the challenges of digital exclusion faced by social </w:t>
            </w:r>
            <w:r w:rsidR="2BED9B5E">
              <w:t>housing residents. Part of Get Online Greater Manchester</w:t>
            </w:r>
            <w:r w:rsidR="008A2B3D">
              <w:t xml:space="preserve"> </w:t>
            </w:r>
            <w:r>
              <w:t>#GetOnlineGM greatermanchester-ca.gov.uk</w:t>
            </w:r>
            <w:r w:rsidR="0AC19166">
              <w:t>/</w:t>
            </w:r>
            <w:proofErr w:type="spellStart"/>
            <w:r w:rsidR="0AC19166">
              <w:t>GetOnlineGM</w:t>
            </w:r>
            <w:proofErr w:type="spellEnd"/>
          </w:p>
          <w:p w14:paraId="0575F1D3" w14:textId="2B42B53F" w:rsidR="3B0A42A4" w:rsidRDefault="3B0A42A4" w:rsidP="3B0A42A4"/>
        </w:tc>
      </w:tr>
      <w:tr w:rsidR="3B0A42A4" w14:paraId="6EB32454" w14:textId="77777777" w:rsidTr="006B1310">
        <w:trPr>
          <w:trHeight w:val="300"/>
        </w:trPr>
        <w:tc>
          <w:tcPr>
            <w:tcW w:w="4184" w:type="dxa"/>
          </w:tcPr>
          <w:p w14:paraId="623AA000" w14:textId="35F684BA" w:rsidR="1329FCEA" w:rsidRDefault="1329FCEA" w:rsidP="3B0A42A4">
            <w:r>
              <w:rPr>
                <w:noProof/>
              </w:rPr>
              <w:drawing>
                <wp:inline distT="0" distB="0" distL="0" distR="0" wp14:anchorId="27B61B4C" wp14:editId="008E9CCC">
                  <wp:extent cx="2505075" cy="1409700"/>
                  <wp:effectExtent l="0" t="0" r="0" b="0"/>
                  <wp:docPr id="1770689240" name="Picture 17706892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05075" cy="140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703" w:type="dxa"/>
          </w:tcPr>
          <w:p w14:paraId="4A889652" w14:textId="0ACC45F0" w:rsidR="0B400DF7" w:rsidRDefault="0B400DF7" w:rsidP="3B0A42A4">
            <w:r>
              <w:t xml:space="preserve">Graphic with Greater Manchester Doing Digital Differently Logo, an image of two older people sat smiling in front of a computer screen, and text reading Get Online Greater Manchester: </w:t>
            </w:r>
            <w:r w:rsidR="5C74731F">
              <w:t>d</w:t>
            </w:r>
            <w:r>
              <w:t xml:space="preserve">igital </w:t>
            </w:r>
            <w:r w:rsidR="031D6D20">
              <w:t>s</w:t>
            </w:r>
            <w:r w:rsidR="6A92808F">
              <w:t xml:space="preserve">kills </w:t>
            </w:r>
            <w:r w:rsidR="6B66FDF7">
              <w:t>m</w:t>
            </w:r>
            <w:r w:rsidR="6A92808F">
              <w:t>ap</w:t>
            </w:r>
            <w:r>
              <w:t xml:space="preserve">. </w:t>
            </w:r>
            <w:r w:rsidR="0FC75355">
              <w:t xml:space="preserve">Supporting residents to access local support with connectivity, devices and digital </w:t>
            </w:r>
            <w:proofErr w:type="gramStart"/>
            <w:r w:rsidR="0FC75355">
              <w:t>skills</w:t>
            </w:r>
            <w:r>
              <w:t>.#</w:t>
            </w:r>
            <w:proofErr w:type="spellStart"/>
            <w:proofErr w:type="gramEnd"/>
            <w:r>
              <w:t>GetOnlineGM</w:t>
            </w:r>
            <w:proofErr w:type="spellEnd"/>
            <w:r>
              <w:t xml:space="preserve"> greatermanchester-ca.gov.uk</w:t>
            </w:r>
            <w:r w:rsidR="0E6C3C9C">
              <w:t>/</w:t>
            </w:r>
            <w:proofErr w:type="spellStart"/>
            <w:r w:rsidR="0E6C3C9C">
              <w:t>GetOnlineGM</w:t>
            </w:r>
            <w:proofErr w:type="spellEnd"/>
          </w:p>
          <w:p w14:paraId="528E9A0A" w14:textId="1B9DA343" w:rsidR="3B0A42A4" w:rsidRDefault="3B0A42A4" w:rsidP="3B0A42A4"/>
        </w:tc>
      </w:tr>
      <w:tr w:rsidR="3B0A42A4" w14:paraId="30F14A25" w14:textId="77777777" w:rsidTr="006B1310">
        <w:trPr>
          <w:trHeight w:val="300"/>
        </w:trPr>
        <w:tc>
          <w:tcPr>
            <w:tcW w:w="4184" w:type="dxa"/>
          </w:tcPr>
          <w:p w14:paraId="3C5A1F83" w14:textId="58B52A23" w:rsidR="25C3C45B" w:rsidRDefault="25C3C45B" w:rsidP="3B0A42A4">
            <w:r>
              <w:rPr>
                <w:noProof/>
              </w:rPr>
              <w:drawing>
                <wp:inline distT="0" distB="0" distL="0" distR="0" wp14:anchorId="7F6EF7F0" wp14:editId="15C34DDC">
                  <wp:extent cx="2505075" cy="1409700"/>
                  <wp:effectExtent l="0" t="0" r="0" b="0"/>
                  <wp:docPr id="2072349026" name="Picture 20723490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05075" cy="140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703" w:type="dxa"/>
          </w:tcPr>
          <w:p w14:paraId="2A627AB7" w14:textId="7E049642" w:rsidR="01E9B0F0" w:rsidRDefault="01E9B0F0" w:rsidP="3B0A42A4">
            <w:r>
              <w:t xml:space="preserve">Graphic with Greater Manchester Doing Digital Differently Logo, a young person wearing a </w:t>
            </w:r>
            <w:r w:rsidR="40C82727">
              <w:t>sunflower lanyard sat in front of a</w:t>
            </w:r>
            <w:r>
              <w:t xml:space="preserve"> computer screen, and text reading Get Online Greater Manchester</w:t>
            </w:r>
            <w:r w:rsidR="472EBD8B">
              <w:t xml:space="preserve">: </w:t>
            </w:r>
            <w:r w:rsidR="114D9A0F">
              <w:t>f</w:t>
            </w:r>
            <w:r w:rsidR="472EBD8B">
              <w:t xml:space="preserve">or </w:t>
            </w:r>
            <w:r w:rsidR="7CD85652">
              <w:t>d</w:t>
            </w:r>
            <w:r w:rsidR="472EBD8B">
              <w:t xml:space="preserve">isabled </w:t>
            </w:r>
            <w:r w:rsidR="3D489B83">
              <w:t>p</w:t>
            </w:r>
            <w:r w:rsidR="472EBD8B">
              <w:t>eople</w:t>
            </w:r>
            <w:r>
              <w:t xml:space="preserve">. </w:t>
            </w:r>
            <w:r w:rsidR="7F6D0C58">
              <w:t xml:space="preserve">Supporting residents with disabilities to access digital inclusion support to access technology, get </w:t>
            </w:r>
            <w:r w:rsidR="2D568F32">
              <w:t>online and build digital skills</w:t>
            </w:r>
            <w:r>
              <w:t>.</w:t>
            </w:r>
          </w:p>
          <w:p w14:paraId="6A923BC3" w14:textId="0BDE0806" w:rsidR="01E9B0F0" w:rsidRDefault="01E9B0F0" w:rsidP="3B0A42A4">
            <w:r>
              <w:t>#GetOnlineGM greatermanchester-ca.gov.uk</w:t>
            </w:r>
            <w:r w:rsidR="165F5D8E">
              <w:t>/</w:t>
            </w:r>
            <w:proofErr w:type="spellStart"/>
            <w:r w:rsidR="165F5D8E">
              <w:t>GetOnlineGM</w:t>
            </w:r>
            <w:proofErr w:type="spellEnd"/>
          </w:p>
          <w:p w14:paraId="70E21012" w14:textId="71035A7C" w:rsidR="3B0A42A4" w:rsidRDefault="3B0A42A4" w:rsidP="3B0A42A4"/>
        </w:tc>
      </w:tr>
    </w:tbl>
    <w:p w14:paraId="72B8405E" w14:textId="6B1E1945" w:rsidR="00F052A5" w:rsidRDefault="00F052A5" w:rsidP="0BAC000B"/>
    <w:p w14:paraId="6705F751" w14:textId="77777777" w:rsidR="002E46A1" w:rsidRDefault="002E46A1" w:rsidP="006B1310">
      <w:pPr>
        <w:pStyle w:val="Heading2"/>
        <w:rPr>
          <w:lang w:eastAsia="en-GB"/>
        </w:rPr>
      </w:pPr>
      <w:bookmarkStart w:id="32" w:name="_Toc162445925"/>
      <w:r>
        <w:t xml:space="preserve">Appendix 2 </w:t>
      </w:r>
      <w:r>
        <w:rPr>
          <w:lang w:eastAsia="en-GB"/>
        </w:rPr>
        <w:t>– other communication toolkits</w:t>
      </w:r>
      <w:bookmarkEnd w:id="32"/>
      <w:r>
        <w:rPr>
          <w:lang w:eastAsia="en-GB"/>
        </w:rPr>
        <w:t xml:space="preserve"> </w:t>
      </w:r>
    </w:p>
    <w:p w14:paraId="279F598A" w14:textId="2E82B27B" w:rsidR="002E46A1" w:rsidRPr="001E2D68" w:rsidRDefault="002E46A1" w:rsidP="002E46A1">
      <w:pPr>
        <w:rPr>
          <w:b/>
          <w:bCs/>
          <w:lang w:eastAsia="en-GB"/>
        </w:rPr>
      </w:pPr>
      <w:r w:rsidRPr="0BAC000B">
        <w:rPr>
          <w:b/>
          <w:bCs/>
          <w:lang w:eastAsia="en-GB"/>
        </w:rPr>
        <w:t>Social tariffs – Govt. lead campaign</w:t>
      </w:r>
    </w:p>
    <w:p w14:paraId="273ACDB0" w14:textId="77777777" w:rsidR="002E46A1" w:rsidRDefault="002E46A1" w:rsidP="002E46A1">
      <w:pPr>
        <w:rPr>
          <w:lang w:eastAsia="en-GB"/>
        </w:rPr>
      </w:pPr>
      <w:r w:rsidRPr="00F25D1E">
        <w:rPr>
          <w:lang w:eastAsia="en-GB"/>
        </w:rPr>
        <w:t xml:space="preserve">In response to increasing prices and the pressures around the cost of living, the government has launched 'Help for Households' - a campaign to raise awareness of the support available amongst those that need it most, including existence of social tariffs. </w:t>
      </w:r>
    </w:p>
    <w:p w14:paraId="15F1A884" w14:textId="77777777" w:rsidR="002E46A1" w:rsidRDefault="002E46A1" w:rsidP="002E46A1">
      <w:pPr>
        <w:rPr>
          <w:lang w:eastAsia="en-GB"/>
        </w:rPr>
      </w:pPr>
      <w:r w:rsidRPr="0BAC000B">
        <w:rPr>
          <w:lang w:eastAsia="en-GB"/>
        </w:rPr>
        <w:lastRenderedPageBreak/>
        <w:t xml:space="preserve">A toolkit for this campaign exists </w:t>
      </w:r>
      <w:hyperlink r:id="rId42" w:history="1">
        <w:r>
          <w:rPr>
            <w:rStyle w:val="Hyperlink"/>
          </w:rPr>
          <w:t>Other toolkits - Help for Households</w:t>
        </w:r>
      </w:hyperlink>
      <w:r>
        <w:t xml:space="preserve"> </w:t>
      </w:r>
      <w:r w:rsidRPr="0BAC000B">
        <w:rPr>
          <w:lang w:eastAsia="en-GB"/>
        </w:rPr>
        <w:t xml:space="preserve"> – including messaging on broadband and connectivity </w:t>
      </w:r>
    </w:p>
    <w:p w14:paraId="3F215F16" w14:textId="0EB26588" w:rsidR="002E46A1" w:rsidRPr="006B1310" w:rsidRDefault="002E46A1" w:rsidP="002E46A1">
      <w:pPr>
        <w:rPr>
          <w:b/>
          <w:bCs/>
          <w:lang w:eastAsia="en-GB"/>
        </w:rPr>
      </w:pPr>
      <w:r w:rsidRPr="006B1310">
        <w:rPr>
          <w:b/>
          <w:bCs/>
          <w:lang w:eastAsia="en-GB"/>
        </w:rPr>
        <w:t>Local Government Association – Digital Switchover</w:t>
      </w:r>
    </w:p>
    <w:p w14:paraId="49300A40" w14:textId="14433112" w:rsidR="00A87ED9" w:rsidRPr="006B1310" w:rsidRDefault="00A87ED9" w:rsidP="002E46A1">
      <w:pPr>
        <w:rPr>
          <w:lang w:eastAsia="en-GB"/>
        </w:rPr>
      </w:pPr>
      <w:r w:rsidRPr="006B1310">
        <w:rPr>
          <w:lang w:eastAsia="en-GB"/>
        </w:rPr>
        <w:t>a toolkit for councils and partners to use to raise awareness of the digital switchover. Local government has a critical role to play in the digital switchover to implement the solutions required to support residents and prevent impact on their day-to-day life. The toolkit contains assets aimed at residents to raise awareness of the upcoming switchover.</w:t>
      </w:r>
    </w:p>
    <w:p w14:paraId="4F350D80" w14:textId="15D620CA" w:rsidR="00A87ED9" w:rsidRDefault="006B1310" w:rsidP="002E46A1">
      <w:pPr>
        <w:rPr>
          <w:lang w:eastAsia="en-GB"/>
        </w:rPr>
      </w:pPr>
      <w:hyperlink r:id="rId43" w:history="1">
        <w:r>
          <w:rPr>
            <w:rStyle w:val="Hyperlink"/>
          </w:rPr>
          <w:t>Digital switchover partner toolkit | Local Government Association</w:t>
        </w:r>
      </w:hyperlink>
    </w:p>
    <w:p w14:paraId="78C1C14A" w14:textId="77777777" w:rsidR="002E46A1" w:rsidRDefault="002E46A1" w:rsidP="002E46A1">
      <w:pPr>
        <w:rPr>
          <w:lang w:eastAsia="en-GB"/>
        </w:rPr>
      </w:pPr>
    </w:p>
    <w:p w14:paraId="4651F33F" w14:textId="72DA7FAE" w:rsidR="002E46A1" w:rsidRPr="00F052A5" w:rsidRDefault="002E46A1" w:rsidP="0BAC000B"/>
    <w:sectPr w:rsidR="002E46A1" w:rsidRPr="00F052A5" w:rsidSect="007268FC">
      <w:headerReference w:type="default" r:id="rId44"/>
      <w:pgSz w:w="16838" w:h="11906" w:orient="landscape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CC98151" w14:textId="77777777" w:rsidR="00921E71" w:rsidRDefault="00921E71" w:rsidP="00FF67BC">
      <w:pPr>
        <w:spacing w:after="0" w:line="240" w:lineRule="auto"/>
      </w:pPr>
      <w:r>
        <w:separator/>
      </w:r>
    </w:p>
  </w:endnote>
  <w:endnote w:type="continuationSeparator" w:id="0">
    <w:p w14:paraId="434C557C" w14:textId="77777777" w:rsidR="00921E71" w:rsidRDefault="00921E71" w:rsidP="00FF67BC">
      <w:pPr>
        <w:spacing w:after="0" w:line="240" w:lineRule="auto"/>
      </w:pPr>
      <w:r>
        <w:continuationSeparator/>
      </w:r>
    </w:p>
  </w:endnote>
  <w:endnote w:type="continuationNotice" w:id="1">
    <w:p w14:paraId="39B22AC3" w14:textId="77777777" w:rsidR="00921E71" w:rsidRDefault="00921E71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Colfax-light">
    <w:altName w:val="Cambria"/>
    <w:panose1 w:val="020B0405000000010003"/>
    <w:charset w:val="00"/>
    <w:family w:val="roman"/>
    <w:notTrueType/>
    <w:pitch w:val="default"/>
  </w:font>
  <w:font w:name="Helvetica">
    <w:panose1 w:val="020B0604020202020204"/>
    <w:charset w:val="00"/>
    <w:family w:val="swiss"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47F673C" w14:textId="77777777" w:rsidR="00921E71" w:rsidRDefault="00921E71" w:rsidP="00FF67BC">
      <w:pPr>
        <w:spacing w:after="0" w:line="240" w:lineRule="auto"/>
      </w:pPr>
      <w:r>
        <w:separator/>
      </w:r>
    </w:p>
  </w:footnote>
  <w:footnote w:type="continuationSeparator" w:id="0">
    <w:p w14:paraId="05A8B87C" w14:textId="77777777" w:rsidR="00921E71" w:rsidRDefault="00921E71" w:rsidP="00FF67BC">
      <w:pPr>
        <w:spacing w:after="0" w:line="240" w:lineRule="auto"/>
      </w:pPr>
      <w:r>
        <w:continuationSeparator/>
      </w:r>
    </w:p>
  </w:footnote>
  <w:footnote w:type="continuationNotice" w:id="1">
    <w:p w14:paraId="6652E5C2" w14:textId="77777777" w:rsidR="00921E71" w:rsidRDefault="00921E71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107B817" w14:textId="745DC4BC" w:rsidR="00FF67BC" w:rsidRDefault="007268FC">
    <w:pPr>
      <w:pStyle w:val="Header"/>
    </w:pPr>
    <w:r>
      <w:rPr>
        <w:noProof/>
      </w:rPr>
      <w:drawing>
        <wp:inline distT="0" distB="0" distL="0" distR="0" wp14:anchorId="4C51460D" wp14:editId="6CE0A66E">
          <wp:extent cx="1571625" cy="568895"/>
          <wp:effectExtent l="0" t="0" r="0" b="3175"/>
          <wp:docPr id="54709158" name="Picture 2" descr="A black background with white text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4709158" name="Picture 2" descr="A black background with white text&#10;&#10;Description automatically generated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86284" cy="57420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05A81D45" w14:textId="77777777" w:rsidR="00FF67BC" w:rsidRDefault="00FF67BC">
    <w:pPr>
      <w:pStyle w:val="Header"/>
    </w:pPr>
  </w:p>
</w:hdr>
</file>

<file path=word/intelligence2.xml><?xml version="1.0" encoding="utf-8"?>
<int2:intelligence xmlns:int2="http://schemas.microsoft.com/office/intelligence/2020/intelligence" xmlns:oel="http://schemas.microsoft.com/office/2019/extlst">
  <int2:observations>
    <int2:textHash int2:hashCode="m4C0+sFEb1rgnw" int2:id="orxDX6n7">
      <int2:state int2:value="Rejected" int2:type="AugLoop_Text_Critique"/>
    </int2:textHash>
  </int2:observations>
  <int2:intelligenceSettings/>
  <int2:onDemandWorkflows/>
</int2:intelligence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68036D"/>
    <w:multiLevelType w:val="multilevel"/>
    <w:tmpl w:val="324630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E8818F6"/>
    <w:multiLevelType w:val="hybridMultilevel"/>
    <w:tmpl w:val="C54A214C"/>
    <w:lvl w:ilvl="0" w:tplc="C16AA6E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80D4EBB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5262CD7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804607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29E8B2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E21626A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64EFF1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456E69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B494413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7E91EC1"/>
    <w:multiLevelType w:val="hybridMultilevel"/>
    <w:tmpl w:val="0AD4A554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48662743"/>
    <w:multiLevelType w:val="multilevel"/>
    <w:tmpl w:val="FFBEBA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4EF42515"/>
    <w:multiLevelType w:val="hybridMultilevel"/>
    <w:tmpl w:val="0834F372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52875A09"/>
    <w:multiLevelType w:val="hybridMultilevel"/>
    <w:tmpl w:val="BAB08F4E"/>
    <w:lvl w:ilvl="0" w:tplc="1D48B9A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5B82FC3"/>
    <w:multiLevelType w:val="hybridMultilevel"/>
    <w:tmpl w:val="F952704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5D50E82"/>
    <w:multiLevelType w:val="hybridMultilevel"/>
    <w:tmpl w:val="99A4D4E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C1A2C9F"/>
    <w:multiLevelType w:val="hybridMultilevel"/>
    <w:tmpl w:val="0024BF0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DDF1156"/>
    <w:multiLevelType w:val="hybridMultilevel"/>
    <w:tmpl w:val="7930A58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EF51B8A"/>
    <w:multiLevelType w:val="hybridMultilevel"/>
    <w:tmpl w:val="7908B72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3562BAA"/>
    <w:multiLevelType w:val="hybridMultilevel"/>
    <w:tmpl w:val="89C2804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4B6722F"/>
    <w:multiLevelType w:val="hybridMultilevel"/>
    <w:tmpl w:val="739C9C5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E42318B"/>
    <w:multiLevelType w:val="hybridMultilevel"/>
    <w:tmpl w:val="CEFEA00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73205D1"/>
    <w:multiLevelType w:val="multilevel"/>
    <w:tmpl w:val="98405E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685668162">
    <w:abstractNumId w:val="1"/>
  </w:num>
  <w:num w:numId="2" w16cid:durableId="2091779039">
    <w:abstractNumId w:val="4"/>
  </w:num>
  <w:num w:numId="3" w16cid:durableId="967051932">
    <w:abstractNumId w:val="8"/>
  </w:num>
  <w:num w:numId="4" w16cid:durableId="887759484">
    <w:abstractNumId w:val="11"/>
  </w:num>
  <w:num w:numId="5" w16cid:durableId="385449269">
    <w:abstractNumId w:val="14"/>
  </w:num>
  <w:num w:numId="6" w16cid:durableId="767192008">
    <w:abstractNumId w:val="0"/>
  </w:num>
  <w:num w:numId="7" w16cid:durableId="822356212">
    <w:abstractNumId w:val="3"/>
  </w:num>
  <w:num w:numId="8" w16cid:durableId="934636193">
    <w:abstractNumId w:val="12"/>
  </w:num>
  <w:num w:numId="9" w16cid:durableId="1758594500">
    <w:abstractNumId w:val="6"/>
  </w:num>
  <w:num w:numId="10" w16cid:durableId="1919250475">
    <w:abstractNumId w:val="13"/>
  </w:num>
  <w:num w:numId="11" w16cid:durableId="1817406265">
    <w:abstractNumId w:val="2"/>
  </w:num>
  <w:num w:numId="12" w16cid:durableId="783232074">
    <w:abstractNumId w:val="10"/>
  </w:num>
  <w:num w:numId="13" w16cid:durableId="1255285010">
    <w:abstractNumId w:val="9"/>
  </w:num>
  <w:num w:numId="14" w16cid:durableId="2032608496">
    <w:abstractNumId w:val="5"/>
  </w:num>
  <w:num w:numId="15" w16cid:durableId="779958541">
    <w:abstractNumId w:val="7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Millward, Lauren">
    <w15:presenceInfo w15:providerId="AD" w15:userId="S::Lauren.Millward@greatermanchester-ca.gov.uk::4ab8603d-fd39-4476-bfa1-904414e8bc63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E1AC2"/>
    <w:rsid w:val="0004772D"/>
    <w:rsid w:val="00047ECF"/>
    <w:rsid w:val="000600BB"/>
    <w:rsid w:val="0006080C"/>
    <w:rsid w:val="000D747B"/>
    <w:rsid w:val="001027BA"/>
    <w:rsid w:val="00105324"/>
    <w:rsid w:val="001113BE"/>
    <w:rsid w:val="00113A7F"/>
    <w:rsid w:val="00124540"/>
    <w:rsid w:val="00163EDD"/>
    <w:rsid w:val="00167979"/>
    <w:rsid w:val="0018259B"/>
    <w:rsid w:val="00183C0A"/>
    <w:rsid w:val="0018490F"/>
    <w:rsid w:val="001A65F1"/>
    <w:rsid w:val="001A792F"/>
    <w:rsid w:val="001B5155"/>
    <w:rsid w:val="001C1E9A"/>
    <w:rsid w:val="001D21F0"/>
    <w:rsid w:val="001D4067"/>
    <w:rsid w:val="001E1AC2"/>
    <w:rsid w:val="001E2D68"/>
    <w:rsid w:val="001F2525"/>
    <w:rsid w:val="00200F23"/>
    <w:rsid w:val="0020469D"/>
    <w:rsid w:val="00236E24"/>
    <w:rsid w:val="00240707"/>
    <w:rsid w:val="00257A09"/>
    <w:rsid w:val="00276810"/>
    <w:rsid w:val="002B3851"/>
    <w:rsid w:val="002C7EA1"/>
    <w:rsid w:val="002D5443"/>
    <w:rsid w:val="002D58E3"/>
    <w:rsid w:val="002E46A1"/>
    <w:rsid w:val="0030211A"/>
    <w:rsid w:val="0031211E"/>
    <w:rsid w:val="00336F79"/>
    <w:rsid w:val="0035390D"/>
    <w:rsid w:val="00377E7A"/>
    <w:rsid w:val="00386F23"/>
    <w:rsid w:val="003950E4"/>
    <w:rsid w:val="003A34BE"/>
    <w:rsid w:val="003B420A"/>
    <w:rsid w:val="003E3DB5"/>
    <w:rsid w:val="003F5DDF"/>
    <w:rsid w:val="004203A7"/>
    <w:rsid w:val="004466D3"/>
    <w:rsid w:val="00471F03"/>
    <w:rsid w:val="00490556"/>
    <w:rsid w:val="004A25A3"/>
    <w:rsid w:val="004B250F"/>
    <w:rsid w:val="004C5063"/>
    <w:rsid w:val="004D0642"/>
    <w:rsid w:val="004D77F4"/>
    <w:rsid w:val="004E7F22"/>
    <w:rsid w:val="004F6A72"/>
    <w:rsid w:val="005043AA"/>
    <w:rsid w:val="005166AE"/>
    <w:rsid w:val="00575B53"/>
    <w:rsid w:val="005F78E9"/>
    <w:rsid w:val="00600D00"/>
    <w:rsid w:val="006126FC"/>
    <w:rsid w:val="00632E65"/>
    <w:rsid w:val="00637F1D"/>
    <w:rsid w:val="006524C0"/>
    <w:rsid w:val="0065322B"/>
    <w:rsid w:val="0066136E"/>
    <w:rsid w:val="006B1310"/>
    <w:rsid w:val="006C1FA0"/>
    <w:rsid w:val="006C2ED9"/>
    <w:rsid w:val="006E064B"/>
    <w:rsid w:val="007169BA"/>
    <w:rsid w:val="00724128"/>
    <w:rsid w:val="007268FC"/>
    <w:rsid w:val="00733EE5"/>
    <w:rsid w:val="007500CD"/>
    <w:rsid w:val="007607B8"/>
    <w:rsid w:val="0077060D"/>
    <w:rsid w:val="00782E1D"/>
    <w:rsid w:val="007A2943"/>
    <w:rsid w:val="007A7909"/>
    <w:rsid w:val="007E5B86"/>
    <w:rsid w:val="007F6612"/>
    <w:rsid w:val="007F6AF7"/>
    <w:rsid w:val="00813E5D"/>
    <w:rsid w:val="00820222"/>
    <w:rsid w:val="0083222D"/>
    <w:rsid w:val="00833582"/>
    <w:rsid w:val="00852D43"/>
    <w:rsid w:val="008654EC"/>
    <w:rsid w:val="008825C2"/>
    <w:rsid w:val="008A2B3D"/>
    <w:rsid w:val="008B5044"/>
    <w:rsid w:val="008D05F6"/>
    <w:rsid w:val="008D5E7E"/>
    <w:rsid w:val="008F2F42"/>
    <w:rsid w:val="008F475B"/>
    <w:rsid w:val="0090037D"/>
    <w:rsid w:val="00907CA3"/>
    <w:rsid w:val="00921E71"/>
    <w:rsid w:val="0093494C"/>
    <w:rsid w:val="009367DD"/>
    <w:rsid w:val="00966F35"/>
    <w:rsid w:val="009B49C1"/>
    <w:rsid w:val="009C33C9"/>
    <w:rsid w:val="009D47B3"/>
    <w:rsid w:val="009D4EE1"/>
    <w:rsid w:val="009F3032"/>
    <w:rsid w:val="00A626F2"/>
    <w:rsid w:val="00A633D5"/>
    <w:rsid w:val="00A660C8"/>
    <w:rsid w:val="00A80D65"/>
    <w:rsid w:val="00A87ED9"/>
    <w:rsid w:val="00A9524D"/>
    <w:rsid w:val="00AB6691"/>
    <w:rsid w:val="00AD34A1"/>
    <w:rsid w:val="00AE1FCE"/>
    <w:rsid w:val="00B3763B"/>
    <w:rsid w:val="00B5087D"/>
    <w:rsid w:val="00B80802"/>
    <w:rsid w:val="00B928BF"/>
    <w:rsid w:val="00B94EF0"/>
    <w:rsid w:val="00B95F6F"/>
    <w:rsid w:val="00BA5A60"/>
    <w:rsid w:val="00BC3E51"/>
    <w:rsid w:val="00BC42E4"/>
    <w:rsid w:val="00BD44BB"/>
    <w:rsid w:val="00BE3833"/>
    <w:rsid w:val="00BF2D62"/>
    <w:rsid w:val="00BF4E35"/>
    <w:rsid w:val="00BF6C7A"/>
    <w:rsid w:val="00C032DA"/>
    <w:rsid w:val="00C11DD1"/>
    <w:rsid w:val="00C22871"/>
    <w:rsid w:val="00C50B66"/>
    <w:rsid w:val="00C562CA"/>
    <w:rsid w:val="00C63230"/>
    <w:rsid w:val="00C639E3"/>
    <w:rsid w:val="00C65783"/>
    <w:rsid w:val="00C700B8"/>
    <w:rsid w:val="00C74009"/>
    <w:rsid w:val="00CA0D73"/>
    <w:rsid w:val="00CA5348"/>
    <w:rsid w:val="00CC51A0"/>
    <w:rsid w:val="00CC73F0"/>
    <w:rsid w:val="00CD328F"/>
    <w:rsid w:val="00CF2654"/>
    <w:rsid w:val="00D00662"/>
    <w:rsid w:val="00D13D0E"/>
    <w:rsid w:val="00D14E92"/>
    <w:rsid w:val="00D21B69"/>
    <w:rsid w:val="00D46330"/>
    <w:rsid w:val="00D66D31"/>
    <w:rsid w:val="00D87F60"/>
    <w:rsid w:val="00DA489B"/>
    <w:rsid w:val="00DB47F2"/>
    <w:rsid w:val="00DD03BC"/>
    <w:rsid w:val="00DF70AE"/>
    <w:rsid w:val="00E10D43"/>
    <w:rsid w:val="00E23766"/>
    <w:rsid w:val="00E245A2"/>
    <w:rsid w:val="00E250EA"/>
    <w:rsid w:val="00E27393"/>
    <w:rsid w:val="00E54F44"/>
    <w:rsid w:val="00E65FF0"/>
    <w:rsid w:val="00E67A24"/>
    <w:rsid w:val="00E76E8E"/>
    <w:rsid w:val="00E8084D"/>
    <w:rsid w:val="00EA1B7B"/>
    <w:rsid w:val="00EA4E38"/>
    <w:rsid w:val="00EA4E83"/>
    <w:rsid w:val="00EA76C6"/>
    <w:rsid w:val="00EC266B"/>
    <w:rsid w:val="00ED2D19"/>
    <w:rsid w:val="00EE3288"/>
    <w:rsid w:val="00EF0F1D"/>
    <w:rsid w:val="00EF19A0"/>
    <w:rsid w:val="00F052A5"/>
    <w:rsid w:val="00F10917"/>
    <w:rsid w:val="00F170BD"/>
    <w:rsid w:val="00F25D1E"/>
    <w:rsid w:val="00F40117"/>
    <w:rsid w:val="00F4079C"/>
    <w:rsid w:val="00F52CC0"/>
    <w:rsid w:val="00F60843"/>
    <w:rsid w:val="00F60BD9"/>
    <w:rsid w:val="00FC4483"/>
    <w:rsid w:val="00FD28C9"/>
    <w:rsid w:val="00FF0DE8"/>
    <w:rsid w:val="00FF428B"/>
    <w:rsid w:val="00FF67BC"/>
    <w:rsid w:val="015A7294"/>
    <w:rsid w:val="0166EE06"/>
    <w:rsid w:val="0175F1A1"/>
    <w:rsid w:val="0179BB64"/>
    <w:rsid w:val="01B1A771"/>
    <w:rsid w:val="01C543C8"/>
    <w:rsid w:val="01CC9969"/>
    <w:rsid w:val="01E9B0F0"/>
    <w:rsid w:val="01F43878"/>
    <w:rsid w:val="025F7AF6"/>
    <w:rsid w:val="027CC528"/>
    <w:rsid w:val="02FCBBEF"/>
    <w:rsid w:val="031D6D20"/>
    <w:rsid w:val="0362CC8E"/>
    <w:rsid w:val="03900347"/>
    <w:rsid w:val="039D72AC"/>
    <w:rsid w:val="03F0EFB2"/>
    <w:rsid w:val="0427F655"/>
    <w:rsid w:val="04991DA5"/>
    <w:rsid w:val="050B97B2"/>
    <w:rsid w:val="05AA240A"/>
    <w:rsid w:val="05B490A6"/>
    <w:rsid w:val="05B680A9"/>
    <w:rsid w:val="05BFA9E8"/>
    <w:rsid w:val="062F5D5A"/>
    <w:rsid w:val="064EAD49"/>
    <w:rsid w:val="076BE059"/>
    <w:rsid w:val="07E4A645"/>
    <w:rsid w:val="07F190FD"/>
    <w:rsid w:val="08751B85"/>
    <w:rsid w:val="08B8ADE0"/>
    <w:rsid w:val="08FFD162"/>
    <w:rsid w:val="09051F53"/>
    <w:rsid w:val="092F6CA9"/>
    <w:rsid w:val="09391FAB"/>
    <w:rsid w:val="09840384"/>
    <w:rsid w:val="098EC355"/>
    <w:rsid w:val="0A2FA585"/>
    <w:rsid w:val="0A35984A"/>
    <w:rsid w:val="0A486A0C"/>
    <w:rsid w:val="0AA79C49"/>
    <w:rsid w:val="0AC19166"/>
    <w:rsid w:val="0AC50ED2"/>
    <w:rsid w:val="0AF4A7EF"/>
    <w:rsid w:val="0B2A93B6"/>
    <w:rsid w:val="0B400DF7"/>
    <w:rsid w:val="0B459C55"/>
    <w:rsid w:val="0B55ECD1"/>
    <w:rsid w:val="0BAC000B"/>
    <w:rsid w:val="0BF709D6"/>
    <w:rsid w:val="0C10BA6E"/>
    <w:rsid w:val="0CC66417"/>
    <w:rsid w:val="0D051E3E"/>
    <w:rsid w:val="0D0FE319"/>
    <w:rsid w:val="0D25D6AD"/>
    <w:rsid w:val="0DF883BD"/>
    <w:rsid w:val="0E623478"/>
    <w:rsid w:val="0E6C3C9C"/>
    <w:rsid w:val="0F3FB475"/>
    <w:rsid w:val="0F5CFE02"/>
    <w:rsid w:val="0F9673CA"/>
    <w:rsid w:val="0FACC96C"/>
    <w:rsid w:val="0FC42C4E"/>
    <w:rsid w:val="0FC75355"/>
    <w:rsid w:val="0FDC6A01"/>
    <w:rsid w:val="0FE3C84A"/>
    <w:rsid w:val="0FFE04D9"/>
    <w:rsid w:val="104655C7"/>
    <w:rsid w:val="105A19B2"/>
    <w:rsid w:val="114D9A0F"/>
    <w:rsid w:val="119ABE2E"/>
    <w:rsid w:val="11E22628"/>
    <w:rsid w:val="122872ED"/>
    <w:rsid w:val="12BC8505"/>
    <w:rsid w:val="12C136A8"/>
    <w:rsid w:val="12D2EF23"/>
    <w:rsid w:val="12D9BC19"/>
    <w:rsid w:val="1329FCEA"/>
    <w:rsid w:val="137ACCB0"/>
    <w:rsid w:val="13D0D68F"/>
    <w:rsid w:val="145CD9F8"/>
    <w:rsid w:val="1493069C"/>
    <w:rsid w:val="14E9ACD2"/>
    <w:rsid w:val="150B6EA8"/>
    <w:rsid w:val="15207D07"/>
    <w:rsid w:val="15536414"/>
    <w:rsid w:val="15543741"/>
    <w:rsid w:val="15B331FA"/>
    <w:rsid w:val="1635BA65"/>
    <w:rsid w:val="165506F4"/>
    <w:rsid w:val="165F5D8E"/>
    <w:rsid w:val="1662DAEE"/>
    <w:rsid w:val="166D465D"/>
    <w:rsid w:val="17084170"/>
    <w:rsid w:val="172DB509"/>
    <w:rsid w:val="17309B67"/>
    <w:rsid w:val="173A2124"/>
    <w:rsid w:val="17459BFD"/>
    <w:rsid w:val="17E79B5A"/>
    <w:rsid w:val="17EEDB8D"/>
    <w:rsid w:val="17F73B13"/>
    <w:rsid w:val="18269DFC"/>
    <w:rsid w:val="184941AE"/>
    <w:rsid w:val="1863EFB8"/>
    <w:rsid w:val="18CE8636"/>
    <w:rsid w:val="190208FD"/>
    <w:rsid w:val="194268D7"/>
    <w:rsid w:val="197DD3B2"/>
    <w:rsid w:val="19BF7ADA"/>
    <w:rsid w:val="19C26E5D"/>
    <w:rsid w:val="19E2D8E2"/>
    <w:rsid w:val="1A3F3E3A"/>
    <w:rsid w:val="1A57A39F"/>
    <w:rsid w:val="1AE40CC8"/>
    <w:rsid w:val="1AE45E63"/>
    <w:rsid w:val="1C2F6D33"/>
    <w:rsid w:val="1C63493C"/>
    <w:rsid w:val="1C777A95"/>
    <w:rsid w:val="1C82536A"/>
    <w:rsid w:val="1CFA0F1F"/>
    <w:rsid w:val="1D043694"/>
    <w:rsid w:val="1D2D7DDB"/>
    <w:rsid w:val="1D4620C9"/>
    <w:rsid w:val="1E0F4927"/>
    <w:rsid w:val="1E92EBFD"/>
    <w:rsid w:val="1EAB724A"/>
    <w:rsid w:val="1F388B4C"/>
    <w:rsid w:val="1F52F2D8"/>
    <w:rsid w:val="1F7ABEBE"/>
    <w:rsid w:val="2006B535"/>
    <w:rsid w:val="201428A3"/>
    <w:rsid w:val="2020182C"/>
    <w:rsid w:val="2041569E"/>
    <w:rsid w:val="20A4BB65"/>
    <w:rsid w:val="20F38602"/>
    <w:rsid w:val="21654CB2"/>
    <w:rsid w:val="21A28596"/>
    <w:rsid w:val="21BB3959"/>
    <w:rsid w:val="21F3C103"/>
    <w:rsid w:val="21F6ABC9"/>
    <w:rsid w:val="2232B1DD"/>
    <w:rsid w:val="22661A1B"/>
    <w:rsid w:val="227C46EB"/>
    <w:rsid w:val="22DD8CF8"/>
    <w:rsid w:val="2390319F"/>
    <w:rsid w:val="242AE454"/>
    <w:rsid w:val="251908A1"/>
    <w:rsid w:val="251F6763"/>
    <w:rsid w:val="2525DDB2"/>
    <w:rsid w:val="2599F2DB"/>
    <w:rsid w:val="25A5C70B"/>
    <w:rsid w:val="25C3C45B"/>
    <w:rsid w:val="269DFDE2"/>
    <w:rsid w:val="26B12896"/>
    <w:rsid w:val="278BB959"/>
    <w:rsid w:val="278DDC6B"/>
    <w:rsid w:val="27D05935"/>
    <w:rsid w:val="29136F71"/>
    <w:rsid w:val="2916F323"/>
    <w:rsid w:val="295913F1"/>
    <w:rsid w:val="2A80E509"/>
    <w:rsid w:val="2AF1BA58"/>
    <w:rsid w:val="2B073AE3"/>
    <w:rsid w:val="2BED9B5E"/>
    <w:rsid w:val="2C0885D2"/>
    <w:rsid w:val="2C3175E0"/>
    <w:rsid w:val="2C4084CE"/>
    <w:rsid w:val="2CB549B6"/>
    <w:rsid w:val="2D4B5163"/>
    <w:rsid w:val="2D568F32"/>
    <w:rsid w:val="2DE1FAE5"/>
    <w:rsid w:val="2DEB95F0"/>
    <w:rsid w:val="2E0B5B29"/>
    <w:rsid w:val="2ED02BBE"/>
    <w:rsid w:val="2EDDD877"/>
    <w:rsid w:val="2F479B3E"/>
    <w:rsid w:val="2FAF60DB"/>
    <w:rsid w:val="2FBA0C9C"/>
    <w:rsid w:val="306C329F"/>
    <w:rsid w:val="30E16357"/>
    <w:rsid w:val="314156BF"/>
    <w:rsid w:val="317FD2B3"/>
    <w:rsid w:val="31A61DA6"/>
    <w:rsid w:val="3261AA2A"/>
    <w:rsid w:val="328FC32E"/>
    <w:rsid w:val="32928874"/>
    <w:rsid w:val="32F0D21A"/>
    <w:rsid w:val="331C4DFB"/>
    <w:rsid w:val="344CBFDB"/>
    <w:rsid w:val="344FA631"/>
    <w:rsid w:val="34EE586A"/>
    <w:rsid w:val="35071674"/>
    <w:rsid w:val="35203ED1"/>
    <w:rsid w:val="3532F9EA"/>
    <w:rsid w:val="353FA3C2"/>
    <w:rsid w:val="3558B4B3"/>
    <w:rsid w:val="35F6596F"/>
    <w:rsid w:val="3610A7C5"/>
    <w:rsid w:val="3624F9AC"/>
    <w:rsid w:val="3673B9F3"/>
    <w:rsid w:val="3676776F"/>
    <w:rsid w:val="36FB3912"/>
    <w:rsid w:val="3723BB01"/>
    <w:rsid w:val="3779BC5A"/>
    <w:rsid w:val="37FA02F5"/>
    <w:rsid w:val="386C669F"/>
    <w:rsid w:val="38751975"/>
    <w:rsid w:val="38D0EBAE"/>
    <w:rsid w:val="38F0FE42"/>
    <w:rsid w:val="39488E2D"/>
    <w:rsid w:val="39800296"/>
    <w:rsid w:val="3A73419F"/>
    <w:rsid w:val="3B0A42A4"/>
    <w:rsid w:val="3B446192"/>
    <w:rsid w:val="3C59B0BB"/>
    <w:rsid w:val="3C80D3A0"/>
    <w:rsid w:val="3CAA76C8"/>
    <w:rsid w:val="3CF47580"/>
    <w:rsid w:val="3D05C6EF"/>
    <w:rsid w:val="3D2B50B6"/>
    <w:rsid w:val="3D489B83"/>
    <w:rsid w:val="3D79EC21"/>
    <w:rsid w:val="3D7C8B8A"/>
    <w:rsid w:val="3E1670F2"/>
    <w:rsid w:val="3E863EFD"/>
    <w:rsid w:val="3E9045E1"/>
    <w:rsid w:val="3F185BEB"/>
    <w:rsid w:val="3F41C5AD"/>
    <w:rsid w:val="3F83994D"/>
    <w:rsid w:val="3FC0F8F3"/>
    <w:rsid w:val="3FCD9B8C"/>
    <w:rsid w:val="4071E913"/>
    <w:rsid w:val="40C3B591"/>
    <w:rsid w:val="40C82727"/>
    <w:rsid w:val="41017CEF"/>
    <w:rsid w:val="41E88CFF"/>
    <w:rsid w:val="4207B1BF"/>
    <w:rsid w:val="4214CDA0"/>
    <w:rsid w:val="423283E9"/>
    <w:rsid w:val="424DEBEF"/>
    <w:rsid w:val="42BBC3DE"/>
    <w:rsid w:val="42BEC8B4"/>
    <w:rsid w:val="43721677"/>
    <w:rsid w:val="439177F8"/>
    <w:rsid w:val="449491C1"/>
    <w:rsid w:val="459AF3AA"/>
    <w:rsid w:val="45AA55A9"/>
    <w:rsid w:val="45B0076A"/>
    <w:rsid w:val="45BBEF20"/>
    <w:rsid w:val="45F66976"/>
    <w:rsid w:val="4608275C"/>
    <w:rsid w:val="4617121A"/>
    <w:rsid w:val="46306222"/>
    <w:rsid w:val="472EBD8B"/>
    <w:rsid w:val="479239D7"/>
    <w:rsid w:val="479736A2"/>
    <w:rsid w:val="482C8ACC"/>
    <w:rsid w:val="48BD78E2"/>
    <w:rsid w:val="490039D7"/>
    <w:rsid w:val="4912CD3D"/>
    <w:rsid w:val="493B6001"/>
    <w:rsid w:val="497E2B0B"/>
    <w:rsid w:val="49E157FB"/>
    <w:rsid w:val="49EFC312"/>
    <w:rsid w:val="4A65E035"/>
    <w:rsid w:val="4A9C0A38"/>
    <w:rsid w:val="4AB6E5C7"/>
    <w:rsid w:val="4B03D345"/>
    <w:rsid w:val="4B926E3A"/>
    <w:rsid w:val="4BEE9EF9"/>
    <w:rsid w:val="4C2757CA"/>
    <w:rsid w:val="4C58378C"/>
    <w:rsid w:val="4C89E06E"/>
    <w:rsid w:val="4D3718BA"/>
    <w:rsid w:val="4D4AFD65"/>
    <w:rsid w:val="4DA16BE1"/>
    <w:rsid w:val="4DC6D79A"/>
    <w:rsid w:val="4DD01395"/>
    <w:rsid w:val="4E09DCCB"/>
    <w:rsid w:val="4E519655"/>
    <w:rsid w:val="4F155D0B"/>
    <w:rsid w:val="4F6699E4"/>
    <w:rsid w:val="4FBD1DC4"/>
    <w:rsid w:val="4FCCE5C8"/>
    <w:rsid w:val="4FE1B3F6"/>
    <w:rsid w:val="4FFC925B"/>
    <w:rsid w:val="502341E8"/>
    <w:rsid w:val="50829E27"/>
    <w:rsid w:val="50AF8411"/>
    <w:rsid w:val="50E0E686"/>
    <w:rsid w:val="518AF259"/>
    <w:rsid w:val="51F366A0"/>
    <w:rsid w:val="528DEE2E"/>
    <w:rsid w:val="52EF8039"/>
    <w:rsid w:val="53D39B52"/>
    <w:rsid w:val="5416568F"/>
    <w:rsid w:val="54168868"/>
    <w:rsid w:val="543F5519"/>
    <w:rsid w:val="54D0037E"/>
    <w:rsid w:val="55CE18BA"/>
    <w:rsid w:val="560DF89E"/>
    <w:rsid w:val="566F03B1"/>
    <w:rsid w:val="56C923E5"/>
    <w:rsid w:val="56CAEA00"/>
    <w:rsid w:val="57ACBC82"/>
    <w:rsid w:val="57D1A2B5"/>
    <w:rsid w:val="57E02B3E"/>
    <w:rsid w:val="5882F837"/>
    <w:rsid w:val="590CB5F6"/>
    <w:rsid w:val="59AFFC91"/>
    <w:rsid w:val="5A05A03B"/>
    <w:rsid w:val="5A119DE0"/>
    <w:rsid w:val="5A595921"/>
    <w:rsid w:val="5AB3F88D"/>
    <w:rsid w:val="5AE169C1"/>
    <w:rsid w:val="5BB4FE7C"/>
    <w:rsid w:val="5BCEDDD1"/>
    <w:rsid w:val="5BFC1B4B"/>
    <w:rsid w:val="5C36940B"/>
    <w:rsid w:val="5C483B5A"/>
    <w:rsid w:val="5C74731F"/>
    <w:rsid w:val="5CB913C1"/>
    <w:rsid w:val="5CE79D53"/>
    <w:rsid w:val="5CF3C045"/>
    <w:rsid w:val="5DD92A9F"/>
    <w:rsid w:val="5E03318D"/>
    <w:rsid w:val="5E40FE9D"/>
    <w:rsid w:val="5FB1BEB0"/>
    <w:rsid w:val="5FF0B483"/>
    <w:rsid w:val="60654C1C"/>
    <w:rsid w:val="6103A6CF"/>
    <w:rsid w:val="61067918"/>
    <w:rsid w:val="6177D611"/>
    <w:rsid w:val="61E4B0BD"/>
    <w:rsid w:val="62337FA5"/>
    <w:rsid w:val="62937365"/>
    <w:rsid w:val="62C3EDB7"/>
    <w:rsid w:val="62DC96FD"/>
    <w:rsid w:val="62EC7BA6"/>
    <w:rsid w:val="62FB7956"/>
    <w:rsid w:val="63869DA4"/>
    <w:rsid w:val="639D414A"/>
    <w:rsid w:val="639FB3DB"/>
    <w:rsid w:val="64020831"/>
    <w:rsid w:val="648C31F9"/>
    <w:rsid w:val="649A96C7"/>
    <w:rsid w:val="65617B3F"/>
    <w:rsid w:val="65A03E88"/>
    <w:rsid w:val="66CBE280"/>
    <w:rsid w:val="66D24798"/>
    <w:rsid w:val="66F36B6F"/>
    <w:rsid w:val="66FD33C9"/>
    <w:rsid w:val="67800479"/>
    <w:rsid w:val="6795072B"/>
    <w:rsid w:val="67DC668F"/>
    <w:rsid w:val="67E6552A"/>
    <w:rsid w:val="68285B80"/>
    <w:rsid w:val="684F5EDD"/>
    <w:rsid w:val="68BD283D"/>
    <w:rsid w:val="6A92808F"/>
    <w:rsid w:val="6ABB5F1D"/>
    <w:rsid w:val="6B66FDF7"/>
    <w:rsid w:val="6BBA504B"/>
    <w:rsid w:val="6C384DBA"/>
    <w:rsid w:val="6C48C82B"/>
    <w:rsid w:val="6C4F4FF1"/>
    <w:rsid w:val="6C55B3AF"/>
    <w:rsid w:val="6C61D6A1"/>
    <w:rsid w:val="6D14578D"/>
    <w:rsid w:val="6D494B58"/>
    <w:rsid w:val="6E16F8B1"/>
    <w:rsid w:val="6E218EB7"/>
    <w:rsid w:val="6F6675F7"/>
    <w:rsid w:val="701CC91C"/>
    <w:rsid w:val="709DC35F"/>
    <w:rsid w:val="716EBC95"/>
    <w:rsid w:val="71D3F516"/>
    <w:rsid w:val="72445D28"/>
    <w:rsid w:val="72C8EC15"/>
    <w:rsid w:val="7353F8FC"/>
    <w:rsid w:val="7376ADB6"/>
    <w:rsid w:val="73C2A64B"/>
    <w:rsid w:val="73FCFDF4"/>
    <w:rsid w:val="757E9B08"/>
    <w:rsid w:val="758374E5"/>
    <w:rsid w:val="75DFD5AD"/>
    <w:rsid w:val="76CB420A"/>
    <w:rsid w:val="77DF45B3"/>
    <w:rsid w:val="7874D0B0"/>
    <w:rsid w:val="78768FE8"/>
    <w:rsid w:val="787ED5CF"/>
    <w:rsid w:val="78AB5057"/>
    <w:rsid w:val="78B8082C"/>
    <w:rsid w:val="795152B7"/>
    <w:rsid w:val="796C7352"/>
    <w:rsid w:val="79B902F2"/>
    <w:rsid w:val="79C3D30D"/>
    <w:rsid w:val="7A793342"/>
    <w:rsid w:val="7B473472"/>
    <w:rsid w:val="7B6185F4"/>
    <w:rsid w:val="7BD219E1"/>
    <w:rsid w:val="7C33364D"/>
    <w:rsid w:val="7CBF71AB"/>
    <w:rsid w:val="7CC17B23"/>
    <w:rsid w:val="7CD85652"/>
    <w:rsid w:val="7D98D0C5"/>
    <w:rsid w:val="7DD96CCE"/>
    <w:rsid w:val="7E9207CC"/>
    <w:rsid w:val="7EA27FDC"/>
    <w:rsid w:val="7EABF2B3"/>
    <w:rsid w:val="7EF5070F"/>
    <w:rsid w:val="7EFB71D3"/>
    <w:rsid w:val="7F16BFF8"/>
    <w:rsid w:val="7F6D0C58"/>
    <w:rsid w:val="7FC0943B"/>
    <w:rsid w:val="7FD8C7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E81EBA4"/>
  <w15:chartTrackingRefBased/>
  <w15:docId w15:val="{124D2D9D-4731-4AD5-B7BE-519993DAF93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E46A1"/>
    <w:rPr>
      <w:rFonts w:ascii="Arial" w:hAnsi="Arial"/>
      <w:sz w:val="24"/>
    </w:rPr>
  </w:style>
  <w:style w:type="paragraph" w:styleId="Heading1">
    <w:name w:val="heading 1"/>
    <w:basedOn w:val="Normal"/>
    <w:next w:val="Normal"/>
    <w:link w:val="Heading1Char"/>
    <w:autoRedefine/>
    <w:uiPriority w:val="9"/>
    <w:qFormat/>
    <w:rsid w:val="007268FC"/>
    <w:pPr>
      <w:keepNext/>
      <w:keepLines/>
      <w:spacing w:before="240" w:after="0" w:line="240" w:lineRule="auto"/>
      <w:outlineLvl w:val="0"/>
    </w:pPr>
    <w:rPr>
      <w:rFonts w:eastAsiaTheme="majorEastAsia" w:cs="Arial"/>
      <w:noProof/>
      <w:sz w:val="60"/>
      <w:szCs w:val="40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654EC"/>
    <w:pPr>
      <w:keepNext/>
      <w:keepLines/>
      <w:spacing w:before="40" w:after="0"/>
      <w:outlineLvl w:val="1"/>
    </w:pPr>
    <w:rPr>
      <w:rFonts w:eastAsiaTheme="majorEastAsia" w:cstheme="majorBidi"/>
      <w:b/>
      <w:sz w:val="30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654EC"/>
    <w:pPr>
      <w:keepNext/>
      <w:keepLines/>
      <w:spacing w:before="40" w:after="0"/>
      <w:outlineLvl w:val="2"/>
    </w:pPr>
    <w:rPr>
      <w:rFonts w:eastAsiaTheme="majorEastAsia" w:cstheme="majorBidi"/>
      <w:b/>
      <w:szCs w:val="24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C11DD1"/>
    <w:pPr>
      <w:keepNext/>
      <w:keepLines/>
      <w:spacing w:before="40" w:after="0"/>
      <w:outlineLvl w:val="3"/>
    </w:pPr>
    <w:rPr>
      <w:rFonts w:eastAsiaTheme="majorEastAsia" w:cstheme="majorBidi"/>
      <w:b/>
      <w:iCs/>
      <w:u w:val="singl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aliases w:val="F5 List Paragraph,List Paragraph1,List Paragraph11,OBC Bullet,List Paragrap,Colorful List - Accent 12,Bullet Styl,Bullet,No Spacing11,L,Párrafo de lista,Recommendation,Recommendati,Recommendatio,List Paragraph3,List Paragra,Maire,Dot pt,2"/>
    <w:basedOn w:val="Normal"/>
    <w:link w:val="ListParagraphChar"/>
    <w:uiPriority w:val="34"/>
    <w:qFormat/>
    <w:rsid w:val="001E1AC2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1E1AC2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1E1AC2"/>
    <w:rPr>
      <w:color w:val="605E5C"/>
      <w:shd w:val="clear" w:color="auto" w:fill="E1DFDD"/>
    </w:rPr>
  </w:style>
  <w:style w:type="character" w:customStyle="1" w:styleId="ListParagraphChar">
    <w:name w:val="List Paragraph Char"/>
    <w:aliases w:val="F5 List Paragraph Char,List Paragraph1 Char,List Paragraph11 Char,OBC Bullet Char,List Paragrap Char,Colorful List - Accent 12 Char,Bullet Styl Char,Bullet Char,No Spacing11 Char,L Char,Párrafo de lista Char,Recommendation Char"/>
    <w:link w:val="ListParagraph"/>
    <w:uiPriority w:val="34"/>
    <w:qFormat/>
    <w:locked/>
    <w:rsid w:val="001113BE"/>
  </w:style>
  <w:style w:type="paragraph" w:styleId="Header">
    <w:name w:val="header"/>
    <w:basedOn w:val="Normal"/>
    <w:link w:val="HeaderChar"/>
    <w:uiPriority w:val="99"/>
    <w:unhideWhenUsed/>
    <w:rsid w:val="00FF67BC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F67BC"/>
  </w:style>
  <w:style w:type="paragraph" w:styleId="Footer">
    <w:name w:val="footer"/>
    <w:basedOn w:val="Normal"/>
    <w:link w:val="FooterChar"/>
    <w:uiPriority w:val="99"/>
    <w:unhideWhenUsed/>
    <w:rsid w:val="00FF67BC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F67BC"/>
  </w:style>
  <w:style w:type="character" w:customStyle="1" w:styleId="Heading1Char">
    <w:name w:val="Heading 1 Char"/>
    <w:basedOn w:val="DefaultParagraphFont"/>
    <w:link w:val="Heading1"/>
    <w:uiPriority w:val="9"/>
    <w:rsid w:val="007268FC"/>
    <w:rPr>
      <w:rFonts w:ascii="Arial" w:eastAsiaTheme="majorEastAsia" w:hAnsi="Arial" w:cs="Arial"/>
      <w:noProof/>
      <w:sz w:val="6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rsid w:val="008654EC"/>
    <w:rPr>
      <w:rFonts w:ascii="Arial" w:eastAsiaTheme="majorEastAsia" w:hAnsi="Arial" w:cstheme="majorBidi"/>
      <w:b/>
      <w:sz w:val="30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8654EC"/>
    <w:rPr>
      <w:rFonts w:ascii="Arial" w:eastAsiaTheme="majorEastAsia" w:hAnsi="Arial" w:cstheme="majorBidi"/>
      <w:b/>
      <w:sz w:val="24"/>
      <w:szCs w:val="24"/>
    </w:rPr>
  </w:style>
  <w:style w:type="character" w:customStyle="1" w:styleId="css-901oao">
    <w:name w:val="css-901oao"/>
    <w:basedOn w:val="DefaultParagraphFont"/>
    <w:rsid w:val="00E67A24"/>
  </w:style>
  <w:style w:type="character" w:customStyle="1" w:styleId="r-18u37iz">
    <w:name w:val="r-18u37iz"/>
    <w:basedOn w:val="DefaultParagraphFont"/>
    <w:rsid w:val="00E67A24"/>
  </w:style>
  <w:style w:type="paragraph" w:styleId="TOCHeading">
    <w:name w:val="TOC Heading"/>
    <w:basedOn w:val="Heading1"/>
    <w:next w:val="Normal"/>
    <w:uiPriority w:val="39"/>
    <w:unhideWhenUsed/>
    <w:qFormat/>
    <w:rsid w:val="001F2525"/>
    <w:pPr>
      <w:spacing w:line="259" w:lineRule="auto"/>
      <w:outlineLvl w:val="9"/>
    </w:pPr>
    <w:rPr>
      <w:rFonts w:asciiTheme="majorHAnsi" w:hAnsiTheme="majorHAnsi" w:cstheme="majorBidi"/>
      <w:b/>
      <w:bCs/>
      <w:noProof w:val="0"/>
      <w:color w:val="2F5496" w:themeColor="accent1" w:themeShade="BF"/>
      <w:sz w:val="32"/>
      <w:szCs w:val="32"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1F2525"/>
    <w:pPr>
      <w:spacing w:after="100"/>
    </w:pPr>
  </w:style>
  <w:style w:type="paragraph" w:styleId="TOC3">
    <w:name w:val="toc 3"/>
    <w:basedOn w:val="Normal"/>
    <w:next w:val="Normal"/>
    <w:autoRedefine/>
    <w:uiPriority w:val="39"/>
    <w:unhideWhenUsed/>
    <w:rsid w:val="001F2525"/>
    <w:pPr>
      <w:spacing w:after="100"/>
      <w:ind w:left="480"/>
    </w:pPr>
  </w:style>
  <w:style w:type="paragraph" w:styleId="TOC2">
    <w:name w:val="toc 2"/>
    <w:basedOn w:val="Normal"/>
    <w:next w:val="Normal"/>
    <w:autoRedefine/>
    <w:uiPriority w:val="39"/>
    <w:unhideWhenUsed/>
    <w:rsid w:val="001F2525"/>
    <w:pPr>
      <w:spacing w:after="100"/>
      <w:ind w:left="240"/>
    </w:pPr>
  </w:style>
  <w:style w:type="character" w:styleId="CommentReference">
    <w:name w:val="annotation reference"/>
    <w:basedOn w:val="DefaultParagraphFont"/>
    <w:uiPriority w:val="99"/>
    <w:semiHidden/>
    <w:unhideWhenUsed/>
    <w:rsid w:val="005166AE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5166AE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5166AE"/>
    <w:rPr>
      <w:rFonts w:ascii="Arial" w:hAnsi="Arial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5166AE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5166AE"/>
    <w:rPr>
      <w:rFonts w:ascii="Arial" w:hAnsi="Arial"/>
      <w:b/>
      <w:bCs/>
      <w:sz w:val="20"/>
      <w:szCs w:val="20"/>
    </w:rPr>
  </w:style>
  <w:style w:type="character" w:styleId="Mention">
    <w:name w:val="Mention"/>
    <w:basedOn w:val="DefaultParagraphFont"/>
    <w:uiPriority w:val="99"/>
    <w:unhideWhenUsed/>
    <w:rsid w:val="005166AE"/>
    <w:rPr>
      <w:color w:val="2B579A"/>
      <w:shd w:val="clear" w:color="auto" w:fill="E1DFDD"/>
    </w:rPr>
  </w:style>
  <w:style w:type="paragraph" w:styleId="NormalWeb">
    <w:name w:val="Normal (Web)"/>
    <w:basedOn w:val="Normal"/>
    <w:uiPriority w:val="99"/>
    <w:semiHidden/>
    <w:unhideWhenUsed/>
    <w:rsid w:val="00E65FF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  <w:lang w:eastAsia="en-GB"/>
    </w:rPr>
  </w:style>
  <w:style w:type="paragraph" w:styleId="Revision">
    <w:name w:val="Revision"/>
    <w:hidden/>
    <w:uiPriority w:val="99"/>
    <w:semiHidden/>
    <w:rsid w:val="00236E24"/>
    <w:pPr>
      <w:spacing w:after="0" w:line="240" w:lineRule="auto"/>
    </w:pPr>
    <w:rPr>
      <w:rFonts w:ascii="Arial" w:hAnsi="Arial"/>
      <w:sz w:val="24"/>
    </w:rPr>
  </w:style>
  <w:style w:type="table" w:styleId="TableGrid">
    <w:name w:val="Table Grid"/>
    <w:basedOn w:val="TableNormal"/>
    <w:uiPriority w:val="39"/>
    <w:rsid w:val="0083358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ormaltextrun">
    <w:name w:val="normaltextrun"/>
    <w:basedOn w:val="DefaultParagraphFont"/>
    <w:uiPriority w:val="1"/>
    <w:rsid w:val="3B0A42A4"/>
  </w:style>
  <w:style w:type="character" w:styleId="FollowedHyperlink">
    <w:name w:val="FollowedHyperlink"/>
    <w:basedOn w:val="DefaultParagraphFont"/>
    <w:uiPriority w:val="99"/>
    <w:semiHidden/>
    <w:unhideWhenUsed/>
    <w:rsid w:val="004D0642"/>
    <w:rPr>
      <w:color w:val="954F72" w:themeColor="followedHyperlink"/>
      <w:u w:val="single"/>
    </w:rPr>
  </w:style>
  <w:style w:type="character" w:customStyle="1" w:styleId="Heading4Char">
    <w:name w:val="Heading 4 Char"/>
    <w:basedOn w:val="DefaultParagraphFont"/>
    <w:link w:val="Heading4"/>
    <w:uiPriority w:val="9"/>
    <w:rsid w:val="00C11DD1"/>
    <w:rPr>
      <w:rFonts w:ascii="Arial" w:eastAsiaTheme="majorEastAsia" w:hAnsi="Arial" w:cstheme="majorBidi"/>
      <w:b/>
      <w:iCs/>
      <w:sz w:val="24"/>
      <w:u w:val="single"/>
    </w:rPr>
  </w:style>
  <w:style w:type="paragraph" w:styleId="TOC4">
    <w:name w:val="toc 4"/>
    <w:basedOn w:val="Normal"/>
    <w:next w:val="Normal"/>
    <w:autoRedefine/>
    <w:uiPriority w:val="39"/>
    <w:unhideWhenUsed/>
    <w:rsid w:val="00C11DD1"/>
    <w:pPr>
      <w:spacing w:after="100"/>
      <w:ind w:left="7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98753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881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0104600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469790064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  <w:div w:id="3942822">
              <w:marLeft w:val="0"/>
              <w:marRight w:val="0"/>
              <w:marTop w:val="150"/>
              <w:marBottom w:val="150"/>
              <w:divBdr>
                <w:top w:val="single" w:sz="2" w:space="8" w:color="auto"/>
                <w:left w:val="single" w:sz="2" w:space="0" w:color="auto"/>
                <w:bottom w:val="single" w:sz="2" w:space="8" w:color="auto"/>
                <w:right w:val="single" w:sz="2" w:space="0" w:color="auto"/>
              </w:divBdr>
              <w:divsChild>
                <w:div w:id="457648875">
                  <w:marLeft w:val="0"/>
                  <w:marRight w:val="0"/>
                  <w:marTop w:val="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</w:div>
              </w:divsChild>
            </w:div>
            <w:div w:id="1568764387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  <w:div w:id="493304709">
              <w:marLeft w:val="0"/>
              <w:marRight w:val="0"/>
              <w:marTop w:val="150"/>
              <w:marBottom w:val="150"/>
              <w:divBdr>
                <w:top w:val="single" w:sz="2" w:space="8" w:color="auto"/>
                <w:left w:val="single" w:sz="2" w:space="0" w:color="auto"/>
                <w:bottom w:val="single" w:sz="2" w:space="8" w:color="auto"/>
                <w:right w:val="single" w:sz="2" w:space="0" w:color="auto"/>
              </w:divBdr>
              <w:divsChild>
                <w:div w:id="719404254">
                  <w:marLeft w:val="0"/>
                  <w:marRight w:val="0"/>
                  <w:marTop w:val="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</w:div>
              </w:divsChild>
            </w:div>
          </w:divsChild>
        </w:div>
      </w:divsChild>
    </w:div>
    <w:div w:id="1147822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128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greatermanchester-ca.gov.uk/GetOnlineGM" TargetMode="External"/><Relationship Id="rId18" Type="http://schemas.openxmlformats.org/officeDocument/2006/relationships/hyperlink" Target="https://greatermanchester-ca.gov.uk/what-we-do/digital/get-online-greater-manchester/greater-manchester-wide-support/get-online-greater-manchester-for-care-leavers/" TargetMode="External"/><Relationship Id="rId26" Type="http://schemas.openxmlformats.org/officeDocument/2006/relationships/hyperlink" Target="https://youtu.be/Hd5Jrzp7uLM" TargetMode="External"/><Relationship Id="rId39" Type="http://schemas.openxmlformats.org/officeDocument/2006/relationships/image" Target="media/image10.png"/><Relationship Id="rId21" Type="http://schemas.openxmlformats.org/officeDocument/2006/relationships/hyperlink" Target="https://greatermanchester-ca.gov.uk/what-we-do/digital/get-online-greater-manchester/greater-manchester-wide-support/get-online-greater-manchester-digital-skills-map/" TargetMode="External"/><Relationship Id="rId34" Type="http://schemas.openxmlformats.org/officeDocument/2006/relationships/image" Target="media/image5.png"/><Relationship Id="rId42" Type="http://schemas.openxmlformats.org/officeDocument/2006/relationships/hyperlink" Target="https://helpforhouseholds.campaign.gov.uk/campaign-toolkit/other-toolkits/" TargetMode="External"/><Relationship Id="rId47" Type="http://schemas.openxmlformats.org/officeDocument/2006/relationships/theme" Target="theme/theme1.xml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hyperlink" Target="https://greatermanchester-ca.gov.uk/what-we-do/digital/get-online-greater-manchester/greater-manchester-wide-support/doing-digital-in-later-life-a-practical-guide/" TargetMode="External"/><Relationship Id="rId29" Type="http://schemas.openxmlformats.org/officeDocument/2006/relationships/hyperlink" Target="https://youtu.be/Hd5Jrzp7uLM" TargetMode="Externa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s://youtu.be/Hd5Jrzp7uLM" TargetMode="External"/><Relationship Id="rId24" Type="http://schemas.openxmlformats.org/officeDocument/2006/relationships/hyperlink" Target="https://greatermanchester-ca.gov.uk/GetOnlineGM" TargetMode="External"/><Relationship Id="rId32" Type="http://schemas.openxmlformats.org/officeDocument/2006/relationships/image" Target="media/image3.png"/><Relationship Id="rId37" Type="http://schemas.openxmlformats.org/officeDocument/2006/relationships/image" Target="media/image8.png"/><Relationship Id="rId40" Type="http://schemas.openxmlformats.org/officeDocument/2006/relationships/image" Target="media/image11.png"/><Relationship Id="rId45" Type="http://schemas.openxmlformats.org/officeDocument/2006/relationships/fontTable" Target="fontTable.xml"/><Relationship Id="rId5" Type="http://schemas.openxmlformats.org/officeDocument/2006/relationships/numbering" Target="numbering.xml"/><Relationship Id="rId15" Type="http://schemas.openxmlformats.org/officeDocument/2006/relationships/hyperlink" Target="https://greatermanchester-ca.gov.uk/GetOnlineGM" TargetMode="External"/><Relationship Id="rId23" Type="http://schemas.openxmlformats.org/officeDocument/2006/relationships/hyperlink" Target="https://greatermanchester-ca.gov.uk/what-we-do/digital/get-online-greater-manchester/national-support/" TargetMode="External"/><Relationship Id="rId28" Type="http://schemas.openxmlformats.org/officeDocument/2006/relationships/hyperlink" Target="https://twitter.com/hashtag/FixTheDigitalDivide?src=hashtag_click" TargetMode="External"/><Relationship Id="rId36" Type="http://schemas.openxmlformats.org/officeDocument/2006/relationships/image" Target="media/image7.png"/><Relationship Id="rId10" Type="http://schemas.openxmlformats.org/officeDocument/2006/relationships/endnotes" Target="endnotes.xml"/><Relationship Id="rId19" Type="http://schemas.openxmlformats.org/officeDocument/2006/relationships/hyperlink" Target="https://greatermanchester-ca.gov.uk/GetOnlineGM" TargetMode="External"/><Relationship Id="rId31" Type="http://schemas.openxmlformats.org/officeDocument/2006/relationships/image" Target="media/image2.png"/><Relationship Id="rId44" Type="http://schemas.openxmlformats.org/officeDocument/2006/relationships/header" Target="head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s://greatermanchester-ca.gov.uk/GetOnlineGM" TargetMode="External"/><Relationship Id="rId22" Type="http://schemas.openxmlformats.org/officeDocument/2006/relationships/hyperlink" Target="https://www.greatermanchester-ca.gov.uk/what-we-do/digital/get-online-greater-manchester/greater-manchester-wide-support/get-online-greater-manchester-support-for-disabled-people/" TargetMode="External"/><Relationship Id="rId27" Type="http://schemas.openxmlformats.org/officeDocument/2006/relationships/hyperlink" Target="https://twitter.com/hashtag/FixTheDigitalDivide?src=hashtag_click" TargetMode="External"/><Relationship Id="rId30" Type="http://schemas.openxmlformats.org/officeDocument/2006/relationships/image" Target="media/image1.png"/><Relationship Id="rId35" Type="http://schemas.openxmlformats.org/officeDocument/2006/relationships/image" Target="media/image6.png"/><Relationship Id="rId43" Type="http://schemas.openxmlformats.org/officeDocument/2006/relationships/hyperlink" Target="https://www.local.gov.uk/our-support/cyber-digital-and-technology/digital-switchover/digital-switchover-partner-toolkit" TargetMode="External"/><Relationship Id="rId48" Type="http://schemas.microsoft.com/office/2020/10/relationships/intelligence" Target="intelligence2.xml"/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Relationship Id="rId12" Type="http://schemas.openxmlformats.org/officeDocument/2006/relationships/hyperlink" Target="https://greatermanchester-ca.gov.uk/what-we-do/digital/get-online-greater-manchester/" TargetMode="External"/><Relationship Id="rId17" Type="http://schemas.openxmlformats.org/officeDocument/2006/relationships/hyperlink" Target="https://greatermanchester-ca.gov.uk/what-we-do/digital/get-online-greater-manchester/greater-manchester-wide-support/the-greater-manchester-databank/" TargetMode="External"/><Relationship Id="rId25" Type="http://schemas.openxmlformats.org/officeDocument/2006/relationships/hyperlink" Target="https://greatermanchester-ca.gov.uk/contact/communications-and-engagement/comms-toolkits/" TargetMode="External"/><Relationship Id="rId33" Type="http://schemas.openxmlformats.org/officeDocument/2006/relationships/image" Target="media/image4.png"/><Relationship Id="rId38" Type="http://schemas.openxmlformats.org/officeDocument/2006/relationships/image" Target="media/image9.png"/><Relationship Id="rId46" Type="http://schemas.microsoft.com/office/2011/relationships/people" Target="people.xml"/><Relationship Id="rId20" Type="http://schemas.openxmlformats.org/officeDocument/2006/relationships/hyperlink" Target="https://greatermanchester-ca.gov.uk/what-we-do/digital/get-online-greater-manchester/greater-manchester-wide-support/get-online-greater-manchester-digital-inclusion-pilot-for-social-housing-residents/" TargetMode="External"/><Relationship Id="rId41" Type="http://schemas.openxmlformats.org/officeDocument/2006/relationships/image" Target="media/image1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D2AAFCCCEDC8B48861E44355C0EF36E" ma:contentTypeVersion="18" ma:contentTypeDescription="Create a new document." ma:contentTypeScope="" ma:versionID="425241308b4518d2e6573294420756dd">
  <xsd:schema xmlns:xsd="http://www.w3.org/2001/XMLSchema" xmlns:xs="http://www.w3.org/2001/XMLSchema" xmlns:p="http://schemas.microsoft.com/office/2006/metadata/properties" xmlns:ns2="0727ed60-058e-4af4-bd84-6a2d845443a9" xmlns:ns3="b101ca23-4e84-42b9-a905-d5a1bd3cbe20" targetNamespace="http://schemas.microsoft.com/office/2006/metadata/properties" ma:root="true" ma:fieldsID="c07138bf2e690794c6b9b02897db9404" ns2:_="" ns3:_="">
    <xsd:import namespace="0727ed60-058e-4af4-bd84-6a2d845443a9"/>
    <xsd:import namespace="b101ca23-4e84-42b9-a905-d5a1bd3cbe2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Location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727ed60-058e-4af4-bd84-6a2d845443a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1" nillable="true" ma:taxonomy="true" ma:internalName="lcf76f155ced4ddcb4097134ff3c332f" ma:taxonomyFieldName="MediaServiceImageTags" ma:displayName="Image Tags" ma:readOnly="false" ma:fieldId="{5cf76f15-5ced-4ddc-b409-7134ff3c332f}" ma:taxonomyMulti="true" ma:sspId="3e4fde04-eaf7-46f4-90d8-754f3b92ddc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23" nillable="true" ma:displayName="Location" ma:indexed="true" ma:internalName="MediaServiceLocation" ma:readOnly="true">
      <xsd:simpleType>
        <xsd:restriction base="dms:Text"/>
      </xsd:simpleType>
    </xsd:element>
    <xsd:element name="MediaServiceObjectDetectorVersions" ma:index="2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101ca23-4e84-42b9-a905-d5a1bd3cbe20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d218f7cf-87b3-4f49-ad06-785ca6b59149}" ma:internalName="TaxCatchAll" ma:showField="CatchAllData" ma:web="b101ca23-4e84-42b9-a905-d5a1bd3cbe2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b101ca23-4e84-42b9-a905-d5a1bd3cbe20" xsi:nil="true"/>
    <lcf76f155ced4ddcb4097134ff3c332f xmlns="0727ed60-058e-4af4-bd84-6a2d845443a9">
      <Terms xmlns="http://schemas.microsoft.com/office/infopath/2007/PartnerControls"/>
    </lcf76f155ced4ddcb4097134ff3c332f>
    <SharedWithUsers xmlns="b101ca23-4e84-42b9-a905-d5a1bd3cbe20">
      <UserInfo>
        <DisplayName>Millward, Lauren</DisplayName>
        <AccountId>27</AccountId>
        <AccountType/>
      </UserInfo>
      <UserInfo>
        <DisplayName>Brandwood, Tim</DisplayName>
        <AccountId>167</AccountId>
        <AccountType/>
      </UserInfo>
    </SharedWithUsers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3AEDC9C-710E-4329-A409-997CD9F7094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727ed60-058e-4af4-bd84-6a2d845443a9"/>
    <ds:schemaRef ds:uri="b101ca23-4e84-42b9-a905-d5a1bd3cbe2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26908FC4-ED17-4845-8E0B-8CC4404D3310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5042EA9B-9402-4712-A76F-FCD7B4EE57EA}">
  <ds:schemaRefs>
    <ds:schemaRef ds:uri="http://schemas.microsoft.com/office/2006/documentManagement/types"/>
    <ds:schemaRef ds:uri="http://schemas.microsoft.com/office/2006/metadata/properties"/>
    <ds:schemaRef ds:uri="http://purl.org/dc/terms/"/>
    <ds:schemaRef ds:uri="http://purl.org/dc/dcmitype/"/>
    <ds:schemaRef ds:uri="0727ed60-058e-4af4-bd84-6a2d845443a9"/>
    <ds:schemaRef ds:uri="http://purl.org/dc/elements/1.1/"/>
    <ds:schemaRef ds:uri="http://schemas.openxmlformats.org/package/2006/metadata/core-properties"/>
    <ds:schemaRef ds:uri="http://schemas.microsoft.com/office/infopath/2007/PartnerControls"/>
    <ds:schemaRef ds:uri="http://www.w3.org/XML/1998/namespace"/>
    <ds:schemaRef ds:uri="b101ca23-4e84-42b9-a905-d5a1bd3cbe20"/>
  </ds:schemaRefs>
</ds:datastoreItem>
</file>

<file path=customXml/itemProps4.xml><?xml version="1.0" encoding="utf-8"?>
<ds:datastoreItem xmlns:ds="http://schemas.openxmlformats.org/officeDocument/2006/customXml" ds:itemID="{FAE3A7CC-9BBC-4E21-8585-CD38DDC79F4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11</Pages>
  <Words>2599</Words>
  <Characters>14819</Characters>
  <Application>Microsoft Office Word</Application>
  <DocSecurity>0</DocSecurity>
  <Lines>123</Lines>
  <Paragraphs>34</Paragraphs>
  <ScaleCrop>false</ScaleCrop>
  <Company/>
  <LinksUpToDate>false</LinksUpToDate>
  <CharactersWithSpaces>17384</CharactersWithSpaces>
  <SharedDoc>false</SharedDoc>
  <HLinks>
    <vt:vector size="192" baseType="variant">
      <vt:variant>
        <vt:i4>2490408</vt:i4>
      </vt:variant>
      <vt:variant>
        <vt:i4>123</vt:i4>
      </vt:variant>
      <vt:variant>
        <vt:i4>0</vt:i4>
      </vt:variant>
      <vt:variant>
        <vt:i4>5</vt:i4>
      </vt:variant>
      <vt:variant>
        <vt:lpwstr>https://www.local.gov.uk/our-support/cyber-digital-and-technology/digital-switchover/digital-switchover-partner-toolkit</vt:lpwstr>
      </vt:variant>
      <vt:variant>
        <vt:lpwstr/>
      </vt:variant>
      <vt:variant>
        <vt:i4>2556018</vt:i4>
      </vt:variant>
      <vt:variant>
        <vt:i4>120</vt:i4>
      </vt:variant>
      <vt:variant>
        <vt:i4>0</vt:i4>
      </vt:variant>
      <vt:variant>
        <vt:i4>5</vt:i4>
      </vt:variant>
      <vt:variant>
        <vt:lpwstr>https://helpforhouseholds.campaign.gov.uk/campaign-toolkit/other-toolkits/</vt:lpwstr>
      </vt:variant>
      <vt:variant>
        <vt:lpwstr/>
      </vt:variant>
      <vt:variant>
        <vt:i4>393307</vt:i4>
      </vt:variant>
      <vt:variant>
        <vt:i4>117</vt:i4>
      </vt:variant>
      <vt:variant>
        <vt:i4>0</vt:i4>
      </vt:variant>
      <vt:variant>
        <vt:i4>5</vt:i4>
      </vt:variant>
      <vt:variant>
        <vt:lpwstr>https://youtu.be/Hd5Jrzp7uLM</vt:lpwstr>
      </vt:variant>
      <vt:variant>
        <vt:lpwstr/>
      </vt:variant>
      <vt:variant>
        <vt:i4>7929927</vt:i4>
      </vt:variant>
      <vt:variant>
        <vt:i4>114</vt:i4>
      </vt:variant>
      <vt:variant>
        <vt:i4>0</vt:i4>
      </vt:variant>
      <vt:variant>
        <vt:i4>5</vt:i4>
      </vt:variant>
      <vt:variant>
        <vt:lpwstr>https://twitter.com/hashtag/FixTheDigitalDivide?src=hashtag_click</vt:lpwstr>
      </vt:variant>
      <vt:variant>
        <vt:lpwstr/>
      </vt:variant>
      <vt:variant>
        <vt:i4>7929927</vt:i4>
      </vt:variant>
      <vt:variant>
        <vt:i4>111</vt:i4>
      </vt:variant>
      <vt:variant>
        <vt:i4>0</vt:i4>
      </vt:variant>
      <vt:variant>
        <vt:i4>5</vt:i4>
      </vt:variant>
      <vt:variant>
        <vt:lpwstr>https://twitter.com/hashtag/FixTheDigitalDivide?src=hashtag_click</vt:lpwstr>
      </vt:variant>
      <vt:variant>
        <vt:lpwstr/>
      </vt:variant>
      <vt:variant>
        <vt:i4>393307</vt:i4>
      </vt:variant>
      <vt:variant>
        <vt:i4>108</vt:i4>
      </vt:variant>
      <vt:variant>
        <vt:i4>0</vt:i4>
      </vt:variant>
      <vt:variant>
        <vt:i4>5</vt:i4>
      </vt:variant>
      <vt:variant>
        <vt:lpwstr>https://youtu.be/Hd5Jrzp7uLM</vt:lpwstr>
      </vt:variant>
      <vt:variant>
        <vt:lpwstr/>
      </vt:variant>
      <vt:variant>
        <vt:i4>2556018</vt:i4>
      </vt:variant>
      <vt:variant>
        <vt:i4>105</vt:i4>
      </vt:variant>
      <vt:variant>
        <vt:i4>0</vt:i4>
      </vt:variant>
      <vt:variant>
        <vt:i4>5</vt:i4>
      </vt:variant>
      <vt:variant>
        <vt:lpwstr>https://helpforhouseholds.campaign.gov.uk/campaign-toolkit/other-toolkits/</vt:lpwstr>
      </vt:variant>
      <vt:variant>
        <vt:lpwstr/>
      </vt:variant>
      <vt:variant>
        <vt:i4>5701698</vt:i4>
      </vt:variant>
      <vt:variant>
        <vt:i4>102</vt:i4>
      </vt:variant>
      <vt:variant>
        <vt:i4>0</vt:i4>
      </vt:variant>
      <vt:variant>
        <vt:i4>5</vt:i4>
      </vt:variant>
      <vt:variant>
        <vt:lpwstr>https://greatermanchester-ca.gov.uk/contact/communications-and-engagement/comms-toolkits/</vt:lpwstr>
      </vt:variant>
      <vt:variant>
        <vt:lpwstr/>
      </vt:variant>
      <vt:variant>
        <vt:i4>7798828</vt:i4>
      </vt:variant>
      <vt:variant>
        <vt:i4>99</vt:i4>
      </vt:variant>
      <vt:variant>
        <vt:i4>0</vt:i4>
      </vt:variant>
      <vt:variant>
        <vt:i4>5</vt:i4>
      </vt:variant>
      <vt:variant>
        <vt:lpwstr>https://www.greatermanchester-ca.gov.uk/what-we-do/digital/get-online-greater-manchester/greater-manchester-wide-support/get-online-greater-manchester-support-for-disabled-people/</vt:lpwstr>
      </vt:variant>
      <vt:variant>
        <vt:lpwstr/>
      </vt:variant>
      <vt:variant>
        <vt:i4>3670114</vt:i4>
      </vt:variant>
      <vt:variant>
        <vt:i4>96</vt:i4>
      </vt:variant>
      <vt:variant>
        <vt:i4>0</vt:i4>
      </vt:variant>
      <vt:variant>
        <vt:i4>5</vt:i4>
      </vt:variant>
      <vt:variant>
        <vt:lpwstr>https://www.greatermanchester-ca.gov.uk/what-we-do/digital/get-online-greater-manchester/greater-manchester-wide-support/get-online-greater-manchester-digital-skills-map/</vt:lpwstr>
      </vt:variant>
      <vt:variant>
        <vt:lpwstr/>
      </vt:variant>
      <vt:variant>
        <vt:i4>1572944</vt:i4>
      </vt:variant>
      <vt:variant>
        <vt:i4>93</vt:i4>
      </vt:variant>
      <vt:variant>
        <vt:i4>0</vt:i4>
      </vt:variant>
      <vt:variant>
        <vt:i4>5</vt:i4>
      </vt:variant>
      <vt:variant>
        <vt:lpwstr>https://www.greatermanchester-ca.gov.uk/what-we-do/digital/get-online-greater-manchester/greater-manchester-wide-support/get-online-greater-manchester-digital-inclusion-pilot-for-social-housing-residents/</vt:lpwstr>
      </vt:variant>
      <vt:variant>
        <vt:lpwstr/>
      </vt:variant>
      <vt:variant>
        <vt:i4>7471155</vt:i4>
      </vt:variant>
      <vt:variant>
        <vt:i4>90</vt:i4>
      </vt:variant>
      <vt:variant>
        <vt:i4>0</vt:i4>
      </vt:variant>
      <vt:variant>
        <vt:i4>5</vt:i4>
      </vt:variant>
      <vt:variant>
        <vt:lpwstr>https://greatermanchester-ca.gov.uk/GetOnlineGM</vt:lpwstr>
      </vt:variant>
      <vt:variant>
        <vt:lpwstr/>
      </vt:variant>
      <vt:variant>
        <vt:i4>7471155</vt:i4>
      </vt:variant>
      <vt:variant>
        <vt:i4>87</vt:i4>
      </vt:variant>
      <vt:variant>
        <vt:i4>0</vt:i4>
      </vt:variant>
      <vt:variant>
        <vt:i4>5</vt:i4>
      </vt:variant>
      <vt:variant>
        <vt:lpwstr>https://greatermanchester-ca.gov.uk/GetOnlineGM</vt:lpwstr>
      </vt:variant>
      <vt:variant>
        <vt:lpwstr/>
      </vt:variant>
      <vt:variant>
        <vt:i4>7471155</vt:i4>
      </vt:variant>
      <vt:variant>
        <vt:i4>84</vt:i4>
      </vt:variant>
      <vt:variant>
        <vt:i4>0</vt:i4>
      </vt:variant>
      <vt:variant>
        <vt:i4>5</vt:i4>
      </vt:variant>
      <vt:variant>
        <vt:lpwstr>https://greatermanchester-ca.gov.uk/GetOnlineGM</vt:lpwstr>
      </vt:variant>
      <vt:variant>
        <vt:lpwstr/>
      </vt:variant>
      <vt:variant>
        <vt:i4>2556023</vt:i4>
      </vt:variant>
      <vt:variant>
        <vt:i4>81</vt:i4>
      </vt:variant>
      <vt:variant>
        <vt:i4>0</vt:i4>
      </vt:variant>
      <vt:variant>
        <vt:i4>5</vt:i4>
      </vt:variant>
      <vt:variant>
        <vt:lpwstr>https://greatermanchester-ca.gov.uk/what-we-do/digital/get-online-greater-manchester/national-support/</vt:lpwstr>
      </vt:variant>
      <vt:variant>
        <vt:lpwstr/>
      </vt:variant>
      <vt:variant>
        <vt:i4>7471155</vt:i4>
      </vt:variant>
      <vt:variant>
        <vt:i4>78</vt:i4>
      </vt:variant>
      <vt:variant>
        <vt:i4>0</vt:i4>
      </vt:variant>
      <vt:variant>
        <vt:i4>5</vt:i4>
      </vt:variant>
      <vt:variant>
        <vt:lpwstr>https://greatermanchester-ca.gov.uk/GetOnlineGM</vt:lpwstr>
      </vt:variant>
      <vt:variant>
        <vt:lpwstr/>
      </vt:variant>
      <vt:variant>
        <vt:i4>7471155</vt:i4>
      </vt:variant>
      <vt:variant>
        <vt:i4>75</vt:i4>
      </vt:variant>
      <vt:variant>
        <vt:i4>0</vt:i4>
      </vt:variant>
      <vt:variant>
        <vt:i4>5</vt:i4>
      </vt:variant>
      <vt:variant>
        <vt:lpwstr>https://greatermanchester-ca.gov.uk/GetOnlineGM</vt:lpwstr>
      </vt:variant>
      <vt:variant>
        <vt:lpwstr/>
      </vt:variant>
      <vt:variant>
        <vt:i4>7471155</vt:i4>
      </vt:variant>
      <vt:variant>
        <vt:i4>72</vt:i4>
      </vt:variant>
      <vt:variant>
        <vt:i4>0</vt:i4>
      </vt:variant>
      <vt:variant>
        <vt:i4>5</vt:i4>
      </vt:variant>
      <vt:variant>
        <vt:lpwstr>https://greatermanchester-ca.gov.uk/GetOnlineGM</vt:lpwstr>
      </vt:variant>
      <vt:variant>
        <vt:lpwstr/>
      </vt:variant>
      <vt:variant>
        <vt:i4>7471155</vt:i4>
      </vt:variant>
      <vt:variant>
        <vt:i4>69</vt:i4>
      </vt:variant>
      <vt:variant>
        <vt:i4>0</vt:i4>
      </vt:variant>
      <vt:variant>
        <vt:i4>5</vt:i4>
      </vt:variant>
      <vt:variant>
        <vt:lpwstr>https://greatermanchester-ca.gov.uk/GetOnlineGM</vt:lpwstr>
      </vt:variant>
      <vt:variant>
        <vt:lpwstr/>
      </vt:variant>
      <vt:variant>
        <vt:i4>7471155</vt:i4>
      </vt:variant>
      <vt:variant>
        <vt:i4>66</vt:i4>
      </vt:variant>
      <vt:variant>
        <vt:i4>0</vt:i4>
      </vt:variant>
      <vt:variant>
        <vt:i4>5</vt:i4>
      </vt:variant>
      <vt:variant>
        <vt:lpwstr>https://greatermanchester-ca.gov.uk/GetOnlineGM</vt:lpwstr>
      </vt:variant>
      <vt:variant>
        <vt:lpwstr/>
      </vt:variant>
      <vt:variant>
        <vt:i4>4587594</vt:i4>
      </vt:variant>
      <vt:variant>
        <vt:i4>63</vt:i4>
      </vt:variant>
      <vt:variant>
        <vt:i4>0</vt:i4>
      </vt:variant>
      <vt:variant>
        <vt:i4>5</vt:i4>
      </vt:variant>
      <vt:variant>
        <vt:lpwstr>https://greatermanchester-ca.gov.uk/what-we-do/digital/get-online-greater-manchester/</vt:lpwstr>
      </vt:variant>
      <vt:variant>
        <vt:lpwstr/>
      </vt:variant>
      <vt:variant>
        <vt:i4>393307</vt:i4>
      </vt:variant>
      <vt:variant>
        <vt:i4>60</vt:i4>
      </vt:variant>
      <vt:variant>
        <vt:i4>0</vt:i4>
      </vt:variant>
      <vt:variant>
        <vt:i4>5</vt:i4>
      </vt:variant>
      <vt:variant>
        <vt:lpwstr>https://youtu.be/Hd5Jrzp7uLM</vt:lpwstr>
      </vt:variant>
      <vt:variant>
        <vt:lpwstr/>
      </vt:variant>
      <vt:variant>
        <vt:i4>4391015</vt:i4>
      </vt:variant>
      <vt:variant>
        <vt:i4>57</vt:i4>
      </vt:variant>
      <vt:variant>
        <vt:i4>0</vt:i4>
      </vt:variant>
      <vt:variant>
        <vt:i4>5</vt:i4>
      </vt:variant>
      <vt:variant>
        <vt:lpwstr/>
      </vt:variant>
      <vt:variant>
        <vt:lpwstr>_Suggested_social_media</vt:lpwstr>
      </vt:variant>
      <vt:variant>
        <vt:i4>1835056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_Toc151651592</vt:lpwstr>
      </vt:variant>
      <vt:variant>
        <vt:i4>1835056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_Toc151651591</vt:lpwstr>
      </vt:variant>
      <vt:variant>
        <vt:i4>1900592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_Toc151651584</vt:lpwstr>
      </vt:variant>
      <vt:variant>
        <vt:i4>1900592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_Toc151651583</vt:lpwstr>
      </vt:variant>
      <vt:variant>
        <vt:i4>1900592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_Toc151651582</vt:lpwstr>
      </vt:variant>
      <vt:variant>
        <vt:i4>1179696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_Toc151651578</vt:lpwstr>
      </vt:variant>
      <vt:variant>
        <vt:i4>1179696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_Toc151651577</vt:lpwstr>
      </vt:variant>
      <vt:variant>
        <vt:i4>1179696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_Toc151651576</vt:lpwstr>
      </vt:variant>
      <vt:variant>
        <vt:i4>1179696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_Toc151651575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Cassels, Suziee</dc:creator>
  <cp:keywords/>
  <dc:description/>
  <cp:lastModifiedBy>Millward, Lauren</cp:lastModifiedBy>
  <cp:revision>2</cp:revision>
  <dcterms:created xsi:type="dcterms:W3CDTF">2024-03-27T15:35:00Z</dcterms:created>
  <dcterms:modified xsi:type="dcterms:W3CDTF">2024-03-27T15:35:00Z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0x0101003D2AAFCCCEDC8B48861E44355C0EF36E</vt:lpwstr>
  </property>
  <property fmtid="{D5CDD505-2E9C-101B-9397-08002B2CF9AE}" pid="3" name="MediaServiceImageTags">
    <vt:lpwstr/>
  </property>
</Properties>
</file>